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FB2A2" w14:textId="297944F4" w:rsidR="00E30D39" w:rsidRDefault="00E30D39" w:rsidP="006509F5">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004151B6">
          <w:rPr>
            <w:b/>
            <w:noProof/>
            <w:sz w:val="24"/>
          </w:rPr>
          <w:t>70</w:t>
        </w:r>
      </w:fldSimple>
      <w:fldSimple w:instr=" DOCPROPERTY  MtgTitle  \* MERGEFORMAT "/>
      <w:r>
        <w:rPr>
          <w:b/>
          <w:i/>
          <w:noProof/>
          <w:sz w:val="28"/>
        </w:rPr>
        <w:tab/>
      </w:r>
      <w:fldSimple w:instr=" DOCPROPERTY  Tdoc#  \* MERGEFORMAT ">
        <w:r>
          <w:rPr>
            <w:b/>
            <w:i/>
            <w:noProof/>
            <w:sz w:val="28"/>
          </w:rPr>
          <w:t>S6-25</w:t>
        </w:r>
        <w:r w:rsidR="006413D9">
          <w:rPr>
            <w:b/>
            <w:i/>
            <w:noProof/>
            <w:sz w:val="28"/>
          </w:rPr>
          <w:t>5</w:t>
        </w:r>
        <w:r w:rsidR="00BC26D8">
          <w:rPr>
            <w:b/>
            <w:i/>
            <w:noProof/>
            <w:sz w:val="28"/>
          </w:rPr>
          <w:t>068</w:t>
        </w:r>
      </w:fldSimple>
    </w:p>
    <w:p w14:paraId="0FB4FE3F" w14:textId="3C706E07" w:rsidR="00E30D39" w:rsidRDefault="00CD6630" w:rsidP="00E30D39">
      <w:pPr>
        <w:pStyle w:val="CRCoverPage"/>
        <w:outlineLvl w:val="0"/>
        <w:rPr>
          <w:b/>
          <w:noProof/>
          <w:sz w:val="24"/>
        </w:rPr>
      </w:pPr>
      <w:fldSimple w:instr=" DOCPROPERTY  Location  \* MERGEFORMAT ">
        <w:r w:rsidR="004151B6">
          <w:rPr>
            <w:b/>
            <w:noProof/>
            <w:sz w:val="24"/>
          </w:rPr>
          <w:t xml:space="preserve">Dallas, </w:t>
        </w:r>
      </w:fldSimple>
      <w:fldSimple w:instr=" DOCPROPERTY  Country  \* MERGEFORMAT ">
        <w:r w:rsidR="004151B6">
          <w:rPr>
            <w:b/>
            <w:noProof/>
            <w:sz w:val="24"/>
          </w:rPr>
          <w:t>USA</w:t>
        </w:r>
      </w:fldSimple>
      <w:r w:rsidR="004151B6">
        <w:rPr>
          <w:b/>
          <w:noProof/>
          <w:sz w:val="24"/>
        </w:rPr>
        <w:t xml:space="preserve">, </w:t>
      </w:r>
      <w:fldSimple w:instr=" DOCPROPERTY  StartDate  \* MERGEFORMAT ">
        <w:r w:rsidR="004151B6">
          <w:rPr>
            <w:b/>
            <w:noProof/>
            <w:sz w:val="24"/>
          </w:rPr>
          <w:t>17</w:t>
        </w:r>
        <w:r w:rsidR="004151B6" w:rsidRPr="00360F06">
          <w:rPr>
            <w:b/>
            <w:noProof/>
            <w:sz w:val="24"/>
            <w:vertAlign w:val="superscript"/>
          </w:rPr>
          <w:t>th</w:t>
        </w:r>
        <w:r w:rsidR="004151B6">
          <w:rPr>
            <w:b/>
            <w:noProof/>
            <w:sz w:val="24"/>
          </w:rPr>
          <w:t xml:space="preserve"> - 21</w:t>
        </w:r>
        <w:r w:rsidR="004151B6" w:rsidRPr="00360F06">
          <w:rPr>
            <w:b/>
            <w:noProof/>
            <w:sz w:val="24"/>
            <w:vertAlign w:val="superscript"/>
          </w:rPr>
          <w:t>st</w:t>
        </w:r>
        <w:r w:rsidR="004151B6">
          <w:rPr>
            <w:b/>
            <w:noProof/>
            <w:sz w:val="24"/>
          </w:rPr>
          <w:t xml:space="preserve"> Nov 2025</w:t>
        </w:r>
      </w:fldSimple>
      <w:r w:rsidR="00E30D39">
        <w:rPr>
          <w:b/>
          <w:noProof/>
          <w:sz w:val="24"/>
        </w:rPr>
        <w:t xml:space="preserve"> </w:t>
      </w:r>
      <w:r w:rsidR="00E30D39">
        <w:rPr>
          <w:b/>
          <w:noProof/>
          <w:sz w:val="24"/>
        </w:rPr>
        <w:tab/>
      </w:r>
      <w:r w:rsidR="00CD4A90">
        <w:rPr>
          <w:b/>
          <w:noProof/>
          <w:sz w:val="24"/>
        </w:rPr>
        <w:t xml:space="preserve">                   </w:t>
      </w:r>
      <w:r w:rsidR="002E09C5">
        <w:rPr>
          <w:b/>
          <w:noProof/>
          <w:sz w:val="24"/>
        </w:rPr>
        <w:t xml:space="preserve">           </w:t>
      </w:r>
      <w:r w:rsidR="004151B6">
        <w:rPr>
          <w:b/>
          <w:noProof/>
          <w:sz w:val="24"/>
        </w:rPr>
        <w:tab/>
      </w:r>
      <w:r w:rsidR="004151B6">
        <w:rPr>
          <w:b/>
          <w:noProof/>
          <w:sz w:val="24"/>
        </w:rPr>
        <w:tab/>
      </w:r>
      <w:r w:rsidR="002E09C5">
        <w:rPr>
          <w:b/>
          <w:noProof/>
          <w:sz w:val="24"/>
        </w:rPr>
        <w:t xml:space="preserve">  </w:t>
      </w:r>
      <w:r w:rsidR="00CD4A90">
        <w:rPr>
          <w:b/>
          <w:noProof/>
          <w:sz w:val="24"/>
        </w:rPr>
        <w:t xml:space="preserve">  </w:t>
      </w:r>
      <w:r w:rsidR="00E30D39">
        <w:rPr>
          <w:b/>
          <w:noProof/>
          <w:sz w:val="24"/>
        </w:rPr>
        <w:t xml:space="preserve">   </w:t>
      </w:r>
      <w:r w:rsidR="00373F6F">
        <w:rPr>
          <w:b/>
          <w:noProof/>
          <w:sz w:val="24"/>
        </w:rPr>
        <w:t>(revision of S6-25</w:t>
      </w:r>
      <w:r w:rsidR="006B7DFB">
        <w:rPr>
          <w:b/>
          <w:noProof/>
          <w:sz w:val="24"/>
        </w:rPr>
        <w:t>xxxx</w:t>
      </w:r>
      <w:r w:rsidR="00373F6F"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2713" w14:paraId="10D1722D" w14:textId="77777777" w:rsidTr="00A85126">
        <w:tc>
          <w:tcPr>
            <w:tcW w:w="9641" w:type="dxa"/>
            <w:gridSpan w:val="9"/>
            <w:tcBorders>
              <w:top w:val="single" w:sz="4" w:space="0" w:color="auto"/>
              <w:left w:val="single" w:sz="4" w:space="0" w:color="auto"/>
              <w:right w:val="single" w:sz="4" w:space="0" w:color="auto"/>
            </w:tcBorders>
          </w:tcPr>
          <w:p w14:paraId="2E446488" w14:textId="77777777" w:rsidR="00EB2713" w:rsidRDefault="00EB2713" w:rsidP="00A85126">
            <w:pPr>
              <w:pStyle w:val="CRCoverPage"/>
              <w:spacing w:after="0"/>
              <w:jc w:val="right"/>
              <w:rPr>
                <w:i/>
                <w:noProof/>
              </w:rPr>
            </w:pPr>
            <w:r>
              <w:rPr>
                <w:i/>
                <w:noProof/>
                <w:sz w:val="14"/>
              </w:rPr>
              <w:t>CR-Form-v12.3</w:t>
            </w:r>
          </w:p>
        </w:tc>
      </w:tr>
      <w:tr w:rsidR="00EB2713" w14:paraId="39680AC3" w14:textId="77777777" w:rsidTr="00A85126">
        <w:tc>
          <w:tcPr>
            <w:tcW w:w="9641" w:type="dxa"/>
            <w:gridSpan w:val="9"/>
            <w:tcBorders>
              <w:left w:val="single" w:sz="4" w:space="0" w:color="auto"/>
              <w:right w:val="single" w:sz="4" w:space="0" w:color="auto"/>
            </w:tcBorders>
          </w:tcPr>
          <w:p w14:paraId="4E15E7BD" w14:textId="77777777" w:rsidR="00EB2713" w:rsidRDefault="00EB2713" w:rsidP="00A85126">
            <w:pPr>
              <w:pStyle w:val="CRCoverPage"/>
              <w:spacing w:after="0"/>
              <w:jc w:val="center"/>
              <w:rPr>
                <w:noProof/>
              </w:rPr>
            </w:pPr>
            <w:r>
              <w:rPr>
                <w:b/>
                <w:noProof/>
                <w:sz w:val="32"/>
              </w:rPr>
              <w:t>CHANGE REQUEST</w:t>
            </w:r>
          </w:p>
        </w:tc>
      </w:tr>
      <w:tr w:rsidR="00EB2713" w14:paraId="0FA62EF7" w14:textId="77777777" w:rsidTr="00A85126">
        <w:tc>
          <w:tcPr>
            <w:tcW w:w="9641" w:type="dxa"/>
            <w:gridSpan w:val="9"/>
            <w:tcBorders>
              <w:left w:val="single" w:sz="4" w:space="0" w:color="auto"/>
              <w:right w:val="single" w:sz="4" w:space="0" w:color="auto"/>
            </w:tcBorders>
          </w:tcPr>
          <w:p w14:paraId="6771B128" w14:textId="77777777" w:rsidR="00EB2713" w:rsidRDefault="00EB2713" w:rsidP="00A85126">
            <w:pPr>
              <w:pStyle w:val="CRCoverPage"/>
              <w:spacing w:after="0"/>
              <w:rPr>
                <w:noProof/>
                <w:sz w:val="8"/>
                <w:szCs w:val="8"/>
              </w:rPr>
            </w:pPr>
          </w:p>
        </w:tc>
      </w:tr>
      <w:tr w:rsidR="00EB2713" w14:paraId="7B65F995" w14:textId="77777777" w:rsidTr="00A85126">
        <w:tc>
          <w:tcPr>
            <w:tcW w:w="142" w:type="dxa"/>
            <w:tcBorders>
              <w:left w:val="single" w:sz="4" w:space="0" w:color="auto"/>
            </w:tcBorders>
          </w:tcPr>
          <w:p w14:paraId="75646EA0" w14:textId="77777777" w:rsidR="00EB2713" w:rsidRDefault="00EB2713" w:rsidP="00A85126">
            <w:pPr>
              <w:pStyle w:val="CRCoverPage"/>
              <w:spacing w:after="0"/>
              <w:jc w:val="right"/>
              <w:rPr>
                <w:noProof/>
              </w:rPr>
            </w:pPr>
          </w:p>
        </w:tc>
        <w:tc>
          <w:tcPr>
            <w:tcW w:w="1559" w:type="dxa"/>
            <w:shd w:val="pct30" w:color="FFFF00" w:fill="auto"/>
          </w:tcPr>
          <w:p w14:paraId="28F4F978" w14:textId="33635392" w:rsidR="00EB2713" w:rsidRPr="00410371" w:rsidRDefault="00CD6630" w:rsidP="00A85126">
            <w:pPr>
              <w:pStyle w:val="CRCoverPage"/>
              <w:spacing w:after="0"/>
              <w:jc w:val="right"/>
              <w:rPr>
                <w:b/>
                <w:noProof/>
                <w:sz w:val="28"/>
              </w:rPr>
            </w:pPr>
            <w:fldSimple w:instr=" DOCPROPERTY  Spec#  \* MERGEFORMAT ">
              <w:r w:rsidR="00EB2713" w:rsidRPr="00410371">
                <w:rPr>
                  <w:b/>
                  <w:noProof/>
                  <w:sz w:val="28"/>
                </w:rPr>
                <w:t>23.</w:t>
              </w:r>
              <w:r w:rsidR="0007327F">
                <w:rPr>
                  <w:b/>
                  <w:noProof/>
                  <w:sz w:val="28"/>
                </w:rPr>
                <w:t>280</w:t>
              </w:r>
            </w:fldSimple>
          </w:p>
        </w:tc>
        <w:tc>
          <w:tcPr>
            <w:tcW w:w="709" w:type="dxa"/>
          </w:tcPr>
          <w:p w14:paraId="5913487C" w14:textId="77777777" w:rsidR="00EB2713" w:rsidRDefault="00EB2713" w:rsidP="00A85126">
            <w:pPr>
              <w:pStyle w:val="CRCoverPage"/>
              <w:spacing w:after="0"/>
              <w:jc w:val="center"/>
              <w:rPr>
                <w:noProof/>
              </w:rPr>
            </w:pPr>
            <w:r>
              <w:rPr>
                <w:b/>
                <w:noProof/>
                <w:sz w:val="28"/>
              </w:rPr>
              <w:t>CR</w:t>
            </w:r>
          </w:p>
        </w:tc>
        <w:tc>
          <w:tcPr>
            <w:tcW w:w="1276" w:type="dxa"/>
            <w:shd w:val="pct30" w:color="FFFF00" w:fill="auto"/>
          </w:tcPr>
          <w:p w14:paraId="53D0995C" w14:textId="23D98139" w:rsidR="00EB2713" w:rsidRPr="00410371" w:rsidRDefault="00CD6630" w:rsidP="00A85126">
            <w:pPr>
              <w:pStyle w:val="CRCoverPage"/>
              <w:spacing w:after="0"/>
              <w:rPr>
                <w:noProof/>
              </w:rPr>
            </w:pPr>
            <w:fldSimple w:instr=" DOCPROPERTY  Cr#  \* MERGEFORMAT ">
              <w:r w:rsidR="00EB2713" w:rsidRPr="00410371">
                <w:rPr>
                  <w:b/>
                  <w:noProof/>
                  <w:sz w:val="28"/>
                </w:rPr>
                <w:t>0</w:t>
              </w:r>
              <w:r w:rsidR="00BC26D8">
                <w:rPr>
                  <w:b/>
                  <w:noProof/>
                  <w:sz w:val="28"/>
                </w:rPr>
                <w:t>711</w:t>
              </w:r>
            </w:fldSimple>
          </w:p>
        </w:tc>
        <w:tc>
          <w:tcPr>
            <w:tcW w:w="709" w:type="dxa"/>
          </w:tcPr>
          <w:p w14:paraId="04982FDF" w14:textId="77777777" w:rsidR="00EB2713" w:rsidRDefault="00EB2713" w:rsidP="00A85126">
            <w:pPr>
              <w:pStyle w:val="CRCoverPage"/>
              <w:tabs>
                <w:tab w:val="right" w:pos="625"/>
              </w:tabs>
              <w:spacing w:after="0"/>
              <w:jc w:val="center"/>
              <w:rPr>
                <w:noProof/>
              </w:rPr>
            </w:pPr>
            <w:r>
              <w:rPr>
                <w:b/>
                <w:bCs/>
                <w:noProof/>
                <w:sz w:val="28"/>
              </w:rPr>
              <w:t>rev</w:t>
            </w:r>
          </w:p>
        </w:tc>
        <w:tc>
          <w:tcPr>
            <w:tcW w:w="992" w:type="dxa"/>
            <w:shd w:val="pct30" w:color="FFFF00" w:fill="auto"/>
          </w:tcPr>
          <w:p w14:paraId="5D71427F" w14:textId="10E55BBB" w:rsidR="00EB2713" w:rsidRPr="00410371" w:rsidRDefault="0021625D" w:rsidP="00A85126">
            <w:pPr>
              <w:pStyle w:val="CRCoverPage"/>
              <w:spacing w:after="0"/>
              <w:jc w:val="center"/>
              <w:rPr>
                <w:b/>
                <w:noProof/>
              </w:rPr>
            </w:pPr>
            <w:r w:rsidRPr="00833E1C">
              <w:fldChar w:fldCharType="begin"/>
            </w:r>
            <w:r>
              <w:instrText xml:space="preserve"> DOCPROPERTY  Revision  \* MERGEFORMAT </w:instrText>
            </w:r>
            <w:r w:rsidRPr="00833E1C">
              <w:fldChar w:fldCharType="separate"/>
            </w:r>
            <w:r w:rsidRPr="00833E1C">
              <w:rPr>
                <w:b/>
                <w:bCs/>
              </w:rPr>
              <w:t xml:space="preserve"> - </w:t>
            </w:r>
            <w:r w:rsidRPr="00833E1C">
              <w:rPr>
                <w:b/>
                <w:bCs/>
              </w:rPr>
              <w:fldChar w:fldCharType="end"/>
            </w:r>
          </w:p>
        </w:tc>
        <w:tc>
          <w:tcPr>
            <w:tcW w:w="2410" w:type="dxa"/>
          </w:tcPr>
          <w:p w14:paraId="5D10DCB9" w14:textId="77777777" w:rsidR="00EB2713" w:rsidRDefault="00EB2713" w:rsidP="00A851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F09632" w14:textId="162AC4C0" w:rsidR="00EB2713" w:rsidRPr="00410371" w:rsidRDefault="00CD6630" w:rsidP="00A85126">
            <w:pPr>
              <w:pStyle w:val="CRCoverPage"/>
              <w:spacing w:after="0"/>
              <w:jc w:val="center"/>
              <w:rPr>
                <w:noProof/>
                <w:sz w:val="28"/>
              </w:rPr>
            </w:pPr>
            <w:fldSimple w:instr=" DOCPROPERTY  Version  \* MERGEFORMAT ">
              <w:r w:rsidR="004151B6">
                <w:rPr>
                  <w:b/>
                  <w:noProof/>
                  <w:sz w:val="28"/>
                </w:rPr>
                <w:t>20.1.0</w:t>
              </w:r>
            </w:fldSimple>
          </w:p>
        </w:tc>
        <w:tc>
          <w:tcPr>
            <w:tcW w:w="143" w:type="dxa"/>
            <w:tcBorders>
              <w:right w:val="single" w:sz="4" w:space="0" w:color="auto"/>
            </w:tcBorders>
          </w:tcPr>
          <w:p w14:paraId="2ABEF912" w14:textId="77777777" w:rsidR="00EB2713" w:rsidRDefault="00EB2713" w:rsidP="00A85126">
            <w:pPr>
              <w:pStyle w:val="CRCoverPage"/>
              <w:spacing w:after="0"/>
              <w:rPr>
                <w:noProof/>
              </w:rPr>
            </w:pPr>
          </w:p>
        </w:tc>
      </w:tr>
      <w:tr w:rsidR="00EB2713" w14:paraId="27B43A8F" w14:textId="77777777" w:rsidTr="00A85126">
        <w:tc>
          <w:tcPr>
            <w:tcW w:w="9641" w:type="dxa"/>
            <w:gridSpan w:val="9"/>
            <w:tcBorders>
              <w:left w:val="single" w:sz="4" w:space="0" w:color="auto"/>
              <w:right w:val="single" w:sz="4" w:space="0" w:color="auto"/>
            </w:tcBorders>
          </w:tcPr>
          <w:p w14:paraId="1224C55D" w14:textId="77777777" w:rsidR="00EB2713" w:rsidRDefault="00EB2713" w:rsidP="00A85126">
            <w:pPr>
              <w:pStyle w:val="CRCoverPage"/>
              <w:spacing w:after="0"/>
              <w:rPr>
                <w:noProof/>
              </w:rPr>
            </w:pPr>
          </w:p>
        </w:tc>
      </w:tr>
      <w:tr w:rsidR="00EB2713" w14:paraId="08FECB4C" w14:textId="77777777" w:rsidTr="00A85126">
        <w:tc>
          <w:tcPr>
            <w:tcW w:w="9641" w:type="dxa"/>
            <w:gridSpan w:val="9"/>
            <w:tcBorders>
              <w:top w:val="single" w:sz="4" w:space="0" w:color="auto"/>
            </w:tcBorders>
          </w:tcPr>
          <w:p w14:paraId="48373526" w14:textId="77777777" w:rsidR="00EB2713" w:rsidRPr="00F25D98" w:rsidRDefault="00EB2713" w:rsidP="00A8512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2713" w14:paraId="2A209965" w14:textId="77777777" w:rsidTr="00A85126">
        <w:tc>
          <w:tcPr>
            <w:tcW w:w="9641" w:type="dxa"/>
            <w:gridSpan w:val="9"/>
          </w:tcPr>
          <w:p w14:paraId="31C9E9F1" w14:textId="77777777" w:rsidR="00EB2713" w:rsidRDefault="00EB2713" w:rsidP="00A85126">
            <w:pPr>
              <w:pStyle w:val="CRCoverPage"/>
              <w:spacing w:after="0"/>
              <w:rPr>
                <w:noProof/>
                <w:sz w:val="8"/>
                <w:szCs w:val="8"/>
              </w:rPr>
            </w:pPr>
          </w:p>
        </w:tc>
      </w:tr>
    </w:tbl>
    <w:p w14:paraId="3FA97F2C" w14:textId="77777777" w:rsidR="00EB2713" w:rsidRDefault="00EB2713" w:rsidP="00EB27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2713" w14:paraId="0AEFE51E" w14:textId="77777777" w:rsidTr="00A85126">
        <w:tc>
          <w:tcPr>
            <w:tcW w:w="2835" w:type="dxa"/>
          </w:tcPr>
          <w:p w14:paraId="64809FC3" w14:textId="77777777" w:rsidR="00EB2713" w:rsidRDefault="00EB2713" w:rsidP="00A85126">
            <w:pPr>
              <w:pStyle w:val="CRCoverPage"/>
              <w:tabs>
                <w:tab w:val="right" w:pos="2751"/>
              </w:tabs>
              <w:spacing w:after="0"/>
              <w:rPr>
                <w:b/>
                <w:i/>
                <w:noProof/>
              </w:rPr>
            </w:pPr>
            <w:r>
              <w:rPr>
                <w:b/>
                <w:i/>
                <w:noProof/>
              </w:rPr>
              <w:t>Proposed change affects:</w:t>
            </w:r>
          </w:p>
        </w:tc>
        <w:tc>
          <w:tcPr>
            <w:tcW w:w="1418" w:type="dxa"/>
          </w:tcPr>
          <w:p w14:paraId="357DE172" w14:textId="77777777" w:rsidR="00EB2713" w:rsidRDefault="00EB2713" w:rsidP="00A851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3E9194" w14:textId="77777777" w:rsidR="00EB2713" w:rsidRDefault="00EB2713" w:rsidP="00A85126">
            <w:pPr>
              <w:pStyle w:val="CRCoverPage"/>
              <w:spacing w:after="0"/>
              <w:jc w:val="center"/>
              <w:rPr>
                <w:b/>
                <w:caps/>
                <w:noProof/>
              </w:rPr>
            </w:pPr>
          </w:p>
        </w:tc>
        <w:tc>
          <w:tcPr>
            <w:tcW w:w="709" w:type="dxa"/>
            <w:tcBorders>
              <w:left w:val="single" w:sz="4" w:space="0" w:color="auto"/>
            </w:tcBorders>
          </w:tcPr>
          <w:p w14:paraId="3063B954" w14:textId="77777777" w:rsidR="00EB2713" w:rsidRDefault="00EB2713" w:rsidP="00A851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987D4" w14:textId="0489E70D" w:rsidR="00EB2713" w:rsidRDefault="0007327F" w:rsidP="00A85126">
            <w:pPr>
              <w:pStyle w:val="CRCoverPage"/>
              <w:spacing w:after="0"/>
              <w:jc w:val="center"/>
              <w:rPr>
                <w:b/>
                <w:caps/>
                <w:noProof/>
              </w:rPr>
            </w:pPr>
            <w:r>
              <w:rPr>
                <w:b/>
                <w:caps/>
                <w:noProof/>
              </w:rPr>
              <w:t>x</w:t>
            </w:r>
          </w:p>
        </w:tc>
        <w:tc>
          <w:tcPr>
            <w:tcW w:w="2126" w:type="dxa"/>
          </w:tcPr>
          <w:p w14:paraId="5A6CD8AF" w14:textId="77777777" w:rsidR="00EB2713" w:rsidRDefault="00EB2713" w:rsidP="00A851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C19767" w14:textId="77777777" w:rsidR="00EB2713" w:rsidRDefault="00EB2713" w:rsidP="00A85126">
            <w:pPr>
              <w:pStyle w:val="CRCoverPage"/>
              <w:spacing w:after="0"/>
              <w:jc w:val="center"/>
              <w:rPr>
                <w:b/>
                <w:caps/>
                <w:noProof/>
              </w:rPr>
            </w:pPr>
          </w:p>
        </w:tc>
        <w:tc>
          <w:tcPr>
            <w:tcW w:w="1418" w:type="dxa"/>
            <w:tcBorders>
              <w:left w:val="nil"/>
            </w:tcBorders>
          </w:tcPr>
          <w:p w14:paraId="49DA1E7D" w14:textId="77777777" w:rsidR="00EB2713" w:rsidRDefault="00EB2713" w:rsidP="00A851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D0739B" w14:textId="1D5D4696" w:rsidR="00EB2713" w:rsidRDefault="00EB2713" w:rsidP="00A85126">
            <w:pPr>
              <w:pStyle w:val="CRCoverPage"/>
              <w:spacing w:after="0"/>
              <w:jc w:val="center"/>
              <w:rPr>
                <w:b/>
                <w:bCs/>
                <w:caps/>
                <w:noProof/>
              </w:rPr>
            </w:pPr>
            <w:r>
              <w:rPr>
                <w:b/>
                <w:bCs/>
                <w:caps/>
                <w:noProof/>
              </w:rPr>
              <w:t>X</w:t>
            </w:r>
          </w:p>
        </w:tc>
      </w:tr>
    </w:tbl>
    <w:p w14:paraId="30356147" w14:textId="77777777" w:rsidR="00EB2713" w:rsidRDefault="00EB2713" w:rsidP="00EB27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2713" w14:paraId="0F09DE50" w14:textId="77777777" w:rsidTr="00A85126">
        <w:tc>
          <w:tcPr>
            <w:tcW w:w="9640" w:type="dxa"/>
            <w:gridSpan w:val="11"/>
          </w:tcPr>
          <w:p w14:paraId="0AE1AF2C" w14:textId="77777777" w:rsidR="00EB2713" w:rsidRDefault="00EB2713" w:rsidP="00A85126">
            <w:pPr>
              <w:pStyle w:val="CRCoverPage"/>
              <w:spacing w:after="0"/>
              <w:rPr>
                <w:noProof/>
                <w:sz w:val="8"/>
                <w:szCs w:val="8"/>
              </w:rPr>
            </w:pPr>
          </w:p>
        </w:tc>
      </w:tr>
      <w:tr w:rsidR="00EB2713" w14:paraId="33D42380" w14:textId="77777777" w:rsidTr="00A85126">
        <w:tc>
          <w:tcPr>
            <w:tcW w:w="1843" w:type="dxa"/>
            <w:tcBorders>
              <w:top w:val="single" w:sz="4" w:space="0" w:color="auto"/>
              <w:left w:val="single" w:sz="4" w:space="0" w:color="auto"/>
            </w:tcBorders>
          </w:tcPr>
          <w:p w14:paraId="08A266CD" w14:textId="77777777" w:rsidR="00EB2713" w:rsidRDefault="00EB2713" w:rsidP="00A851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E81BD" w14:textId="78971A7C" w:rsidR="00EB2713" w:rsidRDefault="00CD6630" w:rsidP="00A85126">
            <w:pPr>
              <w:pStyle w:val="CRCoverPage"/>
              <w:spacing w:after="0"/>
              <w:ind w:left="100"/>
              <w:rPr>
                <w:noProof/>
              </w:rPr>
            </w:pPr>
            <w:fldSimple w:instr=" DOCPROPERTY  CrTitle  \* MERGEFORMAT ">
              <w:r w:rsidR="006413D9">
                <w:rPr>
                  <w:rFonts w:cs="Arial"/>
                  <w:lang w:val="en-US"/>
                </w:rPr>
                <w:t>Remove simultaneous session</w:t>
              </w:r>
              <w:r w:rsidR="00EB2713">
                <w:t xml:space="preserve"> </w:t>
              </w:r>
            </w:fldSimple>
          </w:p>
        </w:tc>
      </w:tr>
      <w:tr w:rsidR="00EB2713" w14:paraId="4DAE2176" w14:textId="77777777" w:rsidTr="00A85126">
        <w:tc>
          <w:tcPr>
            <w:tcW w:w="1843" w:type="dxa"/>
            <w:tcBorders>
              <w:left w:val="single" w:sz="4" w:space="0" w:color="auto"/>
            </w:tcBorders>
          </w:tcPr>
          <w:p w14:paraId="6C62B84B" w14:textId="77777777" w:rsidR="00EB2713" w:rsidRDefault="00EB2713" w:rsidP="00A85126">
            <w:pPr>
              <w:pStyle w:val="CRCoverPage"/>
              <w:spacing w:after="0"/>
              <w:rPr>
                <w:b/>
                <w:i/>
                <w:noProof/>
                <w:sz w:val="8"/>
                <w:szCs w:val="8"/>
              </w:rPr>
            </w:pPr>
          </w:p>
        </w:tc>
        <w:tc>
          <w:tcPr>
            <w:tcW w:w="7797" w:type="dxa"/>
            <w:gridSpan w:val="10"/>
            <w:tcBorders>
              <w:right w:val="single" w:sz="4" w:space="0" w:color="auto"/>
            </w:tcBorders>
          </w:tcPr>
          <w:p w14:paraId="22450A70" w14:textId="77777777" w:rsidR="00EB2713" w:rsidRDefault="00EB2713" w:rsidP="00A85126">
            <w:pPr>
              <w:pStyle w:val="CRCoverPage"/>
              <w:spacing w:after="0"/>
              <w:rPr>
                <w:noProof/>
                <w:sz w:val="8"/>
                <w:szCs w:val="8"/>
              </w:rPr>
            </w:pPr>
          </w:p>
        </w:tc>
      </w:tr>
      <w:tr w:rsidR="00EB2713" w14:paraId="47E06B58" w14:textId="77777777" w:rsidTr="00A85126">
        <w:tc>
          <w:tcPr>
            <w:tcW w:w="1843" w:type="dxa"/>
            <w:tcBorders>
              <w:left w:val="single" w:sz="4" w:space="0" w:color="auto"/>
            </w:tcBorders>
          </w:tcPr>
          <w:p w14:paraId="2C467D3E" w14:textId="77777777" w:rsidR="00EB2713" w:rsidRDefault="00EB2713" w:rsidP="00A851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3F710B" w14:textId="77777777" w:rsidR="00EB2713" w:rsidRDefault="00CD6630" w:rsidP="00A85126">
            <w:pPr>
              <w:pStyle w:val="CRCoverPage"/>
              <w:spacing w:after="0"/>
              <w:ind w:left="100"/>
              <w:rPr>
                <w:noProof/>
              </w:rPr>
            </w:pPr>
            <w:fldSimple w:instr=" DOCPROPERTY  SourceIfWg  \* MERGEFORMAT ">
              <w:r w:rsidR="00EB2713">
                <w:rPr>
                  <w:noProof/>
                </w:rPr>
                <w:t>Airbus</w:t>
              </w:r>
            </w:fldSimple>
          </w:p>
        </w:tc>
      </w:tr>
      <w:tr w:rsidR="00EB2713" w14:paraId="05B92126" w14:textId="77777777" w:rsidTr="00A85126">
        <w:tc>
          <w:tcPr>
            <w:tcW w:w="1843" w:type="dxa"/>
            <w:tcBorders>
              <w:left w:val="single" w:sz="4" w:space="0" w:color="auto"/>
            </w:tcBorders>
          </w:tcPr>
          <w:p w14:paraId="0782D93A" w14:textId="77777777" w:rsidR="00EB2713" w:rsidRDefault="00EB2713" w:rsidP="00A851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D439C5" w14:textId="691AE50B" w:rsidR="00EB2713" w:rsidRDefault="00113A0D" w:rsidP="00A85126">
            <w:pPr>
              <w:pStyle w:val="CRCoverPage"/>
              <w:spacing w:after="0"/>
              <w:ind w:left="100"/>
              <w:rPr>
                <w:noProof/>
              </w:rPr>
            </w:pPr>
            <w:r>
              <w:fldChar w:fldCharType="begin"/>
            </w:r>
            <w:r>
              <w:instrText xml:space="preserve"> DOCPROPERTY  SourceIfTsg  \* MERGEFORMAT </w:instrText>
            </w:r>
            <w:r>
              <w:fldChar w:fldCharType="separate"/>
            </w:r>
            <w:r w:rsidR="0021625D">
              <w:t>SA6</w:t>
            </w:r>
            <w:r>
              <w:fldChar w:fldCharType="end"/>
            </w:r>
          </w:p>
        </w:tc>
      </w:tr>
      <w:tr w:rsidR="00EB2713" w14:paraId="6D212419" w14:textId="77777777" w:rsidTr="00A85126">
        <w:tc>
          <w:tcPr>
            <w:tcW w:w="1843" w:type="dxa"/>
            <w:tcBorders>
              <w:left w:val="single" w:sz="4" w:space="0" w:color="auto"/>
            </w:tcBorders>
          </w:tcPr>
          <w:p w14:paraId="2A395578" w14:textId="77777777" w:rsidR="00EB2713" w:rsidRDefault="00EB2713" w:rsidP="00A85126">
            <w:pPr>
              <w:pStyle w:val="CRCoverPage"/>
              <w:spacing w:after="0"/>
              <w:rPr>
                <w:b/>
                <w:i/>
                <w:noProof/>
                <w:sz w:val="8"/>
                <w:szCs w:val="8"/>
              </w:rPr>
            </w:pPr>
          </w:p>
        </w:tc>
        <w:tc>
          <w:tcPr>
            <w:tcW w:w="7797" w:type="dxa"/>
            <w:gridSpan w:val="10"/>
            <w:tcBorders>
              <w:right w:val="single" w:sz="4" w:space="0" w:color="auto"/>
            </w:tcBorders>
          </w:tcPr>
          <w:p w14:paraId="7490ABF1" w14:textId="77777777" w:rsidR="00EB2713" w:rsidRDefault="00EB2713" w:rsidP="00A85126">
            <w:pPr>
              <w:pStyle w:val="CRCoverPage"/>
              <w:spacing w:after="0"/>
              <w:rPr>
                <w:noProof/>
                <w:sz w:val="8"/>
                <w:szCs w:val="8"/>
              </w:rPr>
            </w:pPr>
          </w:p>
        </w:tc>
      </w:tr>
      <w:tr w:rsidR="00EB2713" w14:paraId="7803053D" w14:textId="77777777" w:rsidTr="00A85126">
        <w:tc>
          <w:tcPr>
            <w:tcW w:w="1843" w:type="dxa"/>
            <w:tcBorders>
              <w:left w:val="single" w:sz="4" w:space="0" w:color="auto"/>
            </w:tcBorders>
          </w:tcPr>
          <w:p w14:paraId="2B72D47C" w14:textId="77777777" w:rsidR="00EB2713" w:rsidRDefault="00EB2713" w:rsidP="00A85126">
            <w:pPr>
              <w:pStyle w:val="CRCoverPage"/>
              <w:tabs>
                <w:tab w:val="right" w:pos="1759"/>
              </w:tabs>
              <w:spacing w:after="0"/>
              <w:rPr>
                <w:b/>
                <w:i/>
                <w:noProof/>
              </w:rPr>
            </w:pPr>
            <w:r>
              <w:rPr>
                <w:b/>
                <w:i/>
                <w:noProof/>
              </w:rPr>
              <w:t>Work item code:</w:t>
            </w:r>
          </w:p>
        </w:tc>
        <w:tc>
          <w:tcPr>
            <w:tcW w:w="3686" w:type="dxa"/>
            <w:gridSpan w:val="5"/>
            <w:shd w:val="pct30" w:color="FFFF00" w:fill="auto"/>
          </w:tcPr>
          <w:p w14:paraId="6F4E6732" w14:textId="66FE62F0" w:rsidR="00EB2713" w:rsidRDefault="00CD6630" w:rsidP="00A85126">
            <w:pPr>
              <w:pStyle w:val="CRCoverPage"/>
              <w:spacing w:after="0"/>
              <w:ind w:left="100"/>
              <w:rPr>
                <w:noProof/>
              </w:rPr>
            </w:pPr>
            <w:fldSimple w:instr=" DOCPROPERTY  RelatedWis  \* MERGEFORMAT ">
              <w:r w:rsidR="00EB2713">
                <w:rPr>
                  <w:noProof/>
                </w:rPr>
                <w:t>enhM</w:t>
              </w:r>
              <w:r w:rsidR="00CD4A90">
                <w:rPr>
                  <w:noProof/>
                </w:rPr>
                <w:t>C</w:t>
              </w:r>
            </w:fldSimple>
          </w:p>
        </w:tc>
        <w:tc>
          <w:tcPr>
            <w:tcW w:w="567" w:type="dxa"/>
            <w:tcBorders>
              <w:left w:val="nil"/>
            </w:tcBorders>
          </w:tcPr>
          <w:p w14:paraId="2DD9D450" w14:textId="77777777" w:rsidR="00EB2713" w:rsidRDefault="00EB2713" w:rsidP="00A85126">
            <w:pPr>
              <w:pStyle w:val="CRCoverPage"/>
              <w:spacing w:after="0"/>
              <w:ind w:right="100"/>
              <w:rPr>
                <w:noProof/>
              </w:rPr>
            </w:pPr>
          </w:p>
        </w:tc>
        <w:tc>
          <w:tcPr>
            <w:tcW w:w="1417" w:type="dxa"/>
            <w:gridSpan w:val="3"/>
            <w:tcBorders>
              <w:left w:val="nil"/>
            </w:tcBorders>
          </w:tcPr>
          <w:p w14:paraId="18B2D150" w14:textId="77777777" w:rsidR="00EB2713" w:rsidRDefault="00EB2713" w:rsidP="00A851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14B225" w14:textId="0ABBE1FE" w:rsidR="00EB2713" w:rsidRDefault="00CD6630" w:rsidP="00A85126">
            <w:pPr>
              <w:pStyle w:val="CRCoverPage"/>
              <w:spacing w:after="0"/>
              <w:ind w:left="100"/>
              <w:rPr>
                <w:noProof/>
              </w:rPr>
            </w:pPr>
            <w:fldSimple w:instr=" DOCPROPERTY  ResDate  \* MERGEFORMAT ">
              <w:r w:rsidR="00EB2713">
                <w:rPr>
                  <w:noProof/>
                </w:rPr>
                <w:t>2025-</w:t>
              </w:r>
              <w:r w:rsidR="006B7DFB">
                <w:rPr>
                  <w:noProof/>
                </w:rPr>
                <w:t>1</w:t>
              </w:r>
              <w:r w:rsidR="006413D9">
                <w:rPr>
                  <w:noProof/>
                </w:rPr>
                <w:t>1</w:t>
              </w:r>
              <w:r w:rsidR="00EB2713">
                <w:rPr>
                  <w:noProof/>
                </w:rPr>
                <w:t>-</w:t>
              </w:r>
              <w:r w:rsidR="00300259">
                <w:rPr>
                  <w:noProof/>
                </w:rPr>
                <w:t>10</w:t>
              </w:r>
            </w:fldSimple>
          </w:p>
        </w:tc>
      </w:tr>
      <w:tr w:rsidR="00EB2713" w14:paraId="44157194" w14:textId="77777777" w:rsidTr="00A85126">
        <w:tc>
          <w:tcPr>
            <w:tcW w:w="1843" w:type="dxa"/>
            <w:tcBorders>
              <w:left w:val="single" w:sz="4" w:space="0" w:color="auto"/>
            </w:tcBorders>
          </w:tcPr>
          <w:p w14:paraId="26ECE029" w14:textId="77777777" w:rsidR="00EB2713" w:rsidRDefault="00EB2713" w:rsidP="00A85126">
            <w:pPr>
              <w:pStyle w:val="CRCoverPage"/>
              <w:spacing w:after="0"/>
              <w:rPr>
                <w:b/>
                <w:i/>
                <w:noProof/>
                <w:sz w:val="8"/>
                <w:szCs w:val="8"/>
              </w:rPr>
            </w:pPr>
          </w:p>
        </w:tc>
        <w:tc>
          <w:tcPr>
            <w:tcW w:w="1986" w:type="dxa"/>
            <w:gridSpan w:val="4"/>
          </w:tcPr>
          <w:p w14:paraId="6860470E" w14:textId="77777777" w:rsidR="00EB2713" w:rsidRDefault="00EB2713" w:rsidP="00A85126">
            <w:pPr>
              <w:pStyle w:val="CRCoverPage"/>
              <w:spacing w:after="0"/>
              <w:rPr>
                <w:noProof/>
                <w:sz w:val="8"/>
                <w:szCs w:val="8"/>
              </w:rPr>
            </w:pPr>
          </w:p>
        </w:tc>
        <w:tc>
          <w:tcPr>
            <w:tcW w:w="2267" w:type="dxa"/>
            <w:gridSpan w:val="2"/>
          </w:tcPr>
          <w:p w14:paraId="5092CCD6" w14:textId="77777777" w:rsidR="00EB2713" w:rsidRDefault="00EB2713" w:rsidP="00A85126">
            <w:pPr>
              <w:pStyle w:val="CRCoverPage"/>
              <w:spacing w:after="0"/>
              <w:rPr>
                <w:noProof/>
                <w:sz w:val="8"/>
                <w:szCs w:val="8"/>
              </w:rPr>
            </w:pPr>
          </w:p>
        </w:tc>
        <w:tc>
          <w:tcPr>
            <w:tcW w:w="1417" w:type="dxa"/>
            <w:gridSpan w:val="3"/>
          </w:tcPr>
          <w:p w14:paraId="2AC90509" w14:textId="77777777" w:rsidR="00EB2713" w:rsidRDefault="00EB2713" w:rsidP="00A85126">
            <w:pPr>
              <w:pStyle w:val="CRCoverPage"/>
              <w:spacing w:after="0"/>
              <w:rPr>
                <w:noProof/>
                <w:sz w:val="8"/>
                <w:szCs w:val="8"/>
              </w:rPr>
            </w:pPr>
          </w:p>
        </w:tc>
        <w:tc>
          <w:tcPr>
            <w:tcW w:w="2127" w:type="dxa"/>
            <w:tcBorders>
              <w:right w:val="single" w:sz="4" w:space="0" w:color="auto"/>
            </w:tcBorders>
          </w:tcPr>
          <w:p w14:paraId="7CD2F532" w14:textId="77777777" w:rsidR="00EB2713" w:rsidRDefault="00EB2713" w:rsidP="00A85126">
            <w:pPr>
              <w:pStyle w:val="CRCoverPage"/>
              <w:spacing w:after="0"/>
              <w:rPr>
                <w:noProof/>
                <w:sz w:val="8"/>
                <w:szCs w:val="8"/>
              </w:rPr>
            </w:pPr>
          </w:p>
        </w:tc>
      </w:tr>
      <w:tr w:rsidR="00EB2713" w14:paraId="2EBAFEEA" w14:textId="77777777" w:rsidTr="00A85126">
        <w:trPr>
          <w:cantSplit/>
        </w:trPr>
        <w:tc>
          <w:tcPr>
            <w:tcW w:w="1843" w:type="dxa"/>
            <w:tcBorders>
              <w:left w:val="single" w:sz="4" w:space="0" w:color="auto"/>
            </w:tcBorders>
          </w:tcPr>
          <w:p w14:paraId="05B322B2" w14:textId="77777777" w:rsidR="00EB2713" w:rsidRDefault="00EB2713" w:rsidP="00A85126">
            <w:pPr>
              <w:pStyle w:val="CRCoverPage"/>
              <w:tabs>
                <w:tab w:val="right" w:pos="1759"/>
              </w:tabs>
              <w:spacing w:after="0"/>
              <w:rPr>
                <w:b/>
                <w:i/>
                <w:noProof/>
              </w:rPr>
            </w:pPr>
            <w:r>
              <w:rPr>
                <w:b/>
                <w:i/>
                <w:noProof/>
              </w:rPr>
              <w:t>Category:</w:t>
            </w:r>
          </w:p>
        </w:tc>
        <w:tc>
          <w:tcPr>
            <w:tcW w:w="851" w:type="dxa"/>
            <w:shd w:val="pct30" w:color="FFFF00" w:fill="auto"/>
          </w:tcPr>
          <w:p w14:paraId="4446B7AB" w14:textId="6624008F" w:rsidR="00EB2713" w:rsidRDefault="00CD6630" w:rsidP="00A85126">
            <w:pPr>
              <w:pStyle w:val="CRCoverPage"/>
              <w:spacing w:after="0"/>
              <w:ind w:left="100" w:right="-609"/>
              <w:rPr>
                <w:b/>
                <w:noProof/>
              </w:rPr>
            </w:pPr>
            <w:fldSimple w:instr=" DOCPROPERTY  Cat  \* MERGEFORMAT ">
              <w:r w:rsidR="004151B6">
                <w:rPr>
                  <w:b/>
                  <w:noProof/>
                </w:rPr>
                <w:t>A</w:t>
              </w:r>
            </w:fldSimple>
          </w:p>
        </w:tc>
        <w:tc>
          <w:tcPr>
            <w:tcW w:w="3402" w:type="dxa"/>
            <w:gridSpan w:val="5"/>
            <w:tcBorders>
              <w:left w:val="nil"/>
            </w:tcBorders>
          </w:tcPr>
          <w:p w14:paraId="6800ED04" w14:textId="77777777" w:rsidR="00EB2713" w:rsidRDefault="00EB2713" w:rsidP="00A85126">
            <w:pPr>
              <w:pStyle w:val="CRCoverPage"/>
              <w:spacing w:after="0"/>
              <w:rPr>
                <w:noProof/>
              </w:rPr>
            </w:pPr>
          </w:p>
        </w:tc>
        <w:tc>
          <w:tcPr>
            <w:tcW w:w="1417" w:type="dxa"/>
            <w:gridSpan w:val="3"/>
            <w:tcBorders>
              <w:left w:val="nil"/>
            </w:tcBorders>
          </w:tcPr>
          <w:p w14:paraId="0691A0C0" w14:textId="77777777" w:rsidR="00EB2713" w:rsidRDefault="00EB2713" w:rsidP="00A851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D0A79D" w14:textId="1144E5BE" w:rsidR="00EB2713" w:rsidRDefault="00CD6630" w:rsidP="00A85126">
            <w:pPr>
              <w:pStyle w:val="CRCoverPage"/>
              <w:spacing w:after="0"/>
              <w:ind w:left="100"/>
              <w:rPr>
                <w:noProof/>
              </w:rPr>
            </w:pPr>
            <w:fldSimple w:instr=" DOCPROPERTY  Release  \* MERGEFORMAT ">
              <w:r w:rsidR="00EB2713">
                <w:rPr>
                  <w:noProof/>
                </w:rPr>
                <w:t>Rel-</w:t>
              </w:r>
              <w:r w:rsidR="004151B6">
                <w:rPr>
                  <w:noProof/>
                </w:rPr>
                <w:t>20</w:t>
              </w:r>
            </w:fldSimple>
          </w:p>
        </w:tc>
      </w:tr>
      <w:tr w:rsidR="00EB2713" w14:paraId="02633CB8" w14:textId="77777777" w:rsidTr="00A85126">
        <w:tc>
          <w:tcPr>
            <w:tcW w:w="1843" w:type="dxa"/>
            <w:tcBorders>
              <w:left w:val="single" w:sz="4" w:space="0" w:color="auto"/>
              <w:bottom w:val="single" w:sz="4" w:space="0" w:color="auto"/>
            </w:tcBorders>
          </w:tcPr>
          <w:p w14:paraId="56D2186B" w14:textId="77777777" w:rsidR="00EB2713" w:rsidRDefault="00EB2713" w:rsidP="00A85126">
            <w:pPr>
              <w:pStyle w:val="CRCoverPage"/>
              <w:spacing w:after="0"/>
              <w:rPr>
                <w:b/>
                <w:i/>
                <w:noProof/>
              </w:rPr>
            </w:pPr>
          </w:p>
        </w:tc>
        <w:tc>
          <w:tcPr>
            <w:tcW w:w="4677" w:type="dxa"/>
            <w:gridSpan w:val="8"/>
            <w:tcBorders>
              <w:bottom w:val="single" w:sz="4" w:space="0" w:color="auto"/>
            </w:tcBorders>
          </w:tcPr>
          <w:p w14:paraId="54FFB0AA" w14:textId="77777777" w:rsidR="00EB2713" w:rsidRDefault="00EB2713" w:rsidP="00A851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943E5" w14:textId="77777777" w:rsidR="00EB2713" w:rsidRDefault="00EB2713" w:rsidP="00A8512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1E95BC" w14:textId="77777777" w:rsidR="00EB2713" w:rsidRPr="007C2097" w:rsidRDefault="00EB2713" w:rsidP="00A851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B2713" w14:paraId="62AA1293" w14:textId="77777777" w:rsidTr="00A85126">
        <w:tc>
          <w:tcPr>
            <w:tcW w:w="1843" w:type="dxa"/>
          </w:tcPr>
          <w:p w14:paraId="341D1638" w14:textId="77777777" w:rsidR="00EB2713" w:rsidRDefault="00EB2713" w:rsidP="00A85126">
            <w:pPr>
              <w:pStyle w:val="CRCoverPage"/>
              <w:spacing w:after="0"/>
              <w:rPr>
                <w:b/>
                <w:i/>
                <w:noProof/>
                <w:sz w:val="8"/>
                <w:szCs w:val="8"/>
              </w:rPr>
            </w:pPr>
          </w:p>
        </w:tc>
        <w:tc>
          <w:tcPr>
            <w:tcW w:w="7797" w:type="dxa"/>
            <w:gridSpan w:val="10"/>
          </w:tcPr>
          <w:p w14:paraId="5AEA1EBD" w14:textId="77777777" w:rsidR="00EB2713" w:rsidRDefault="00EB2713" w:rsidP="00A85126">
            <w:pPr>
              <w:pStyle w:val="CRCoverPage"/>
              <w:spacing w:after="0"/>
              <w:rPr>
                <w:noProof/>
                <w:sz w:val="8"/>
                <w:szCs w:val="8"/>
              </w:rPr>
            </w:pPr>
          </w:p>
        </w:tc>
      </w:tr>
      <w:tr w:rsidR="00EB2713" w14:paraId="64BFE84D" w14:textId="77777777" w:rsidTr="00A85126">
        <w:tc>
          <w:tcPr>
            <w:tcW w:w="2694" w:type="dxa"/>
            <w:gridSpan w:val="2"/>
            <w:tcBorders>
              <w:top w:val="single" w:sz="4" w:space="0" w:color="auto"/>
              <w:left w:val="single" w:sz="4" w:space="0" w:color="auto"/>
            </w:tcBorders>
          </w:tcPr>
          <w:p w14:paraId="31976A0B" w14:textId="77777777" w:rsidR="00EB2713" w:rsidRDefault="00EB2713" w:rsidP="00A851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CBFD44" w14:textId="776332F4" w:rsidR="00EB2713" w:rsidRDefault="006413D9" w:rsidP="006413D9">
            <w:pPr>
              <w:pStyle w:val="CRCoverPage"/>
              <w:spacing w:after="0"/>
              <w:rPr>
                <w:noProof/>
              </w:rPr>
            </w:pPr>
            <w:r>
              <w:rPr>
                <w:noProof/>
              </w:rPr>
              <w:t>Simultaneous session, as defined in TS 23.280, i.e. multiplexing MC service sessions into same SIP session and media bearer, has never been implemented in stage3. It needs to be removed from stage2.</w:t>
            </w:r>
          </w:p>
        </w:tc>
      </w:tr>
      <w:tr w:rsidR="00EB2713" w14:paraId="150B96E7" w14:textId="77777777" w:rsidTr="00A85126">
        <w:tc>
          <w:tcPr>
            <w:tcW w:w="2694" w:type="dxa"/>
            <w:gridSpan w:val="2"/>
            <w:tcBorders>
              <w:left w:val="single" w:sz="4" w:space="0" w:color="auto"/>
            </w:tcBorders>
          </w:tcPr>
          <w:p w14:paraId="313FC091" w14:textId="77777777" w:rsidR="00EB2713" w:rsidRDefault="00EB2713" w:rsidP="00A85126">
            <w:pPr>
              <w:pStyle w:val="CRCoverPage"/>
              <w:spacing w:after="0"/>
              <w:rPr>
                <w:b/>
                <w:i/>
                <w:noProof/>
                <w:sz w:val="8"/>
                <w:szCs w:val="8"/>
              </w:rPr>
            </w:pPr>
          </w:p>
        </w:tc>
        <w:tc>
          <w:tcPr>
            <w:tcW w:w="6946" w:type="dxa"/>
            <w:gridSpan w:val="9"/>
            <w:tcBorders>
              <w:right w:val="single" w:sz="4" w:space="0" w:color="auto"/>
            </w:tcBorders>
          </w:tcPr>
          <w:p w14:paraId="75CB5868" w14:textId="77777777" w:rsidR="00EB2713" w:rsidRDefault="00EB2713" w:rsidP="00A85126">
            <w:pPr>
              <w:pStyle w:val="CRCoverPage"/>
              <w:spacing w:after="0"/>
              <w:rPr>
                <w:noProof/>
                <w:sz w:val="8"/>
                <w:szCs w:val="8"/>
              </w:rPr>
            </w:pPr>
          </w:p>
        </w:tc>
      </w:tr>
      <w:tr w:rsidR="00EB2713" w:rsidRPr="00373F6F" w14:paraId="020DFD96" w14:textId="77777777" w:rsidTr="00A85126">
        <w:tc>
          <w:tcPr>
            <w:tcW w:w="2694" w:type="dxa"/>
            <w:gridSpan w:val="2"/>
            <w:tcBorders>
              <w:left w:val="single" w:sz="4" w:space="0" w:color="auto"/>
            </w:tcBorders>
          </w:tcPr>
          <w:p w14:paraId="78A8DEFA" w14:textId="77777777" w:rsidR="00EB2713" w:rsidRDefault="00EB2713" w:rsidP="00A851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C3B57E" w14:textId="7119D4EB" w:rsidR="00F876A4" w:rsidRDefault="006413D9" w:rsidP="006413D9">
            <w:pPr>
              <w:pStyle w:val="CRCoverPage"/>
              <w:spacing w:after="0"/>
              <w:rPr>
                <w:noProof/>
                <w:lang w:val="en-US"/>
              </w:rPr>
            </w:pPr>
            <w:r>
              <w:rPr>
                <w:noProof/>
                <w:lang w:val="en-US"/>
              </w:rPr>
              <w:t>Void 10.4 and 10.4.1.</w:t>
            </w:r>
          </w:p>
          <w:p w14:paraId="017F0C78" w14:textId="649BCAE6" w:rsidR="006413D9" w:rsidRPr="002D44A9" w:rsidRDefault="006413D9" w:rsidP="006413D9">
            <w:pPr>
              <w:pStyle w:val="CRCoverPage"/>
              <w:spacing w:after="0"/>
              <w:rPr>
                <w:noProof/>
                <w:lang w:val="en-US"/>
              </w:rPr>
            </w:pPr>
          </w:p>
        </w:tc>
      </w:tr>
      <w:tr w:rsidR="00EB2713" w:rsidRPr="00373F6F" w14:paraId="010043A4" w14:textId="77777777" w:rsidTr="00A85126">
        <w:tc>
          <w:tcPr>
            <w:tcW w:w="2694" w:type="dxa"/>
            <w:gridSpan w:val="2"/>
            <w:tcBorders>
              <w:left w:val="single" w:sz="4" w:space="0" w:color="auto"/>
            </w:tcBorders>
          </w:tcPr>
          <w:p w14:paraId="6DC61A7D" w14:textId="77777777" w:rsidR="00EB2713" w:rsidRPr="002D44A9" w:rsidRDefault="00EB2713" w:rsidP="00A85126">
            <w:pPr>
              <w:pStyle w:val="CRCoverPage"/>
              <w:spacing w:after="0"/>
              <w:rPr>
                <w:b/>
                <w:i/>
                <w:noProof/>
                <w:sz w:val="8"/>
                <w:szCs w:val="8"/>
                <w:lang w:val="en-US"/>
              </w:rPr>
            </w:pPr>
          </w:p>
        </w:tc>
        <w:tc>
          <w:tcPr>
            <w:tcW w:w="6946" w:type="dxa"/>
            <w:gridSpan w:val="9"/>
            <w:tcBorders>
              <w:right w:val="single" w:sz="4" w:space="0" w:color="auto"/>
            </w:tcBorders>
          </w:tcPr>
          <w:p w14:paraId="63F31F2F" w14:textId="77777777" w:rsidR="00EB2713" w:rsidRPr="002D44A9" w:rsidRDefault="00EB2713" w:rsidP="00A85126">
            <w:pPr>
              <w:pStyle w:val="CRCoverPage"/>
              <w:spacing w:after="0"/>
              <w:rPr>
                <w:noProof/>
                <w:sz w:val="8"/>
                <w:szCs w:val="8"/>
                <w:lang w:val="en-US"/>
              </w:rPr>
            </w:pPr>
          </w:p>
        </w:tc>
      </w:tr>
      <w:tr w:rsidR="00EB2713" w14:paraId="1C86C9B2" w14:textId="77777777" w:rsidTr="00A85126">
        <w:tc>
          <w:tcPr>
            <w:tcW w:w="2694" w:type="dxa"/>
            <w:gridSpan w:val="2"/>
            <w:tcBorders>
              <w:left w:val="single" w:sz="4" w:space="0" w:color="auto"/>
              <w:bottom w:val="single" w:sz="4" w:space="0" w:color="auto"/>
            </w:tcBorders>
          </w:tcPr>
          <w:p w14:paraId="022F9DD5" w14:textId="77777777" w:rsidR="00EB2713" w:rsidRDefault="00EB2713" w:rsidP="00A851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6B125" w14:textId="6B83D5ED" w:rsidR="00EB2713" w:rsidRDefault="002E09C5" w:rsidP="006413D9">
            <w:pPr>
              <w:pStyle w:val="CRCoverPage"/>
              <w:spacing w:after="0"/>
              <w:rPr>
                <w:noProof/>
              </w:rPr>
            </w:pPr>
            <w:r>
              <w:rPr>
                <w:noProof/>
              </w:rPr>
              <w:t xml:space="preserve">Incorrect </w:t>
            </w:r>
            <w:r w:rsidR="006413D9">
              <w:rPr>
                <w:noProof/>
              </w:rPr>
              <w:t xml:space="preserve">and misleading </w:t>
            </w:r>
            <w:r>
              <w:rPr>
                <w:noProof/>
              </w:rPr>
              <w:t>stage</w:t>
            </w:r>
            <w:r w:rsidR="00E92AFE">
              <w:rPr>
                <w:noProof/>
              </w:rPr>
              <w:t xml:space="preserve"> </w:t>
            </w:r>
            <w:r>
              <w:rPr>
                <w:noProof/>
              </w:rPr>
              <w:t>2 TS.</w:t>
            </w:r>
          </w:p>
        </w:tc>
      </w:tr>
      <w:tr w:rsidR="00EB2713" w14:paraId="1F0F80ED" w14:textId="77777777" w:rsidTr="00A85126">
        <w:tc>
          <w:tcPr>
            <w:tcW w:w="2694" w:type="dxa"/>
            <w:gridSpan w:val="2"/>
          </w:tcPr>
          <w:p w14:paraId="79F47685" w14:textId="77777777" w:rsidR="00EB2713" w:rsidRDefault="00EB2713" w:rsidP="00A85126">
            <w:pPr>
              <w:pStyle w:val="CRCoverPage"/>
              <w:spacing w:after="0"/>
              <w:rPr>
                <w:b/>
                <w:i/>
                <w:noProof/>
                <w:sz w:val="8"/>
                <w:szCs w:val="8"/>
              </w:rPr>
            </w:pPr>
          </w:p>
        </w:tc>
        <w:tc>
          <w:tcPr>
            <w:tcW w:w="6946" w:type="dxa"/>
            <w:gridSpan w:val="9"/>
          </w:tcPr>
          <w:p w14:paraId="3273C9BF" w14:textId="77777777" w:rsidR="00EB2713" w:rsidRDefault="00EB2713" w:rsidP="00A85126">
            <w:pPr>
              <w:pStyle w:val="CRCoverPage"/>
              <w:spacing w:after="0"/>
              <w:rPr>
                <w:noProof/>
                <w:sz w:val="8"/>
                <w:szCs w:val="8"/>
              </w:rPr>
            </w:pPr>
          </w:p>
        </w:tc>
      </w:tr>
      <w:tr w:rsidR="00EB2713" w14:paraId="44A14A08" w14:textId="77777777" w:rsidTr="00A85126">
        <w:tc>
          <w:tcPr>
            <w:tcW w:w="2694" w:type="dxa"/>
            <w:gridSpan w:val="2"/>
            <w:tcBorders>
              <w:top w:val="single" w:sz="4" w:space="0" w:color="auto"/>
              <w:left w:val="single" w:sz="4" w:space="0" w:color="auto"/>
            </w:tcBorders>
          </w:tcPr>
          <w:p w14:paraId="30D1C416" w14:textId="77777777" w:rsidR="00EB2713" w:rsidRDefault="00EB2713" w:rsidP="00A851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C5E79" w14:textId="6420E588" w:rsidR="00EB2713" w:rsidRDefault="006413D9" w:rsidP="00A85126">
            <w:pPr>
              <w:pStyle w:val="CRCoverPage"/>
              <w:spacing w:after="0"/>
              <w:ind w:left="100"/>
              <w:rPr>
                <w:noProof/>
              </w:rPr>
            </w:pPr>
            <w:r>
              <w:rPr>
                <w:noProof/>
              </w:rPr>
              <w:t>10.4, 10.4.1</w:t>
            </w:r>
          </w:p>
        </w:tc>
      </w:tr>
      <w:tr w:rsidR="00EB2713" w14:paraId="65F2819E" w14:textId="77777777" w:rsidTr="00A85126">
        <w:tc>
          <w:tcPr>
            <w:tcW w:w="2694" w:type="dxa"/>
            <w:gridSpan w:val="2"/>
            <w:tcBorders>
              <w:left w:val="single" w:sz="4" w:space="0" w:color="auto"/>
            </w:tcBorders>
          </w:tcPr>
          <w:p w14:paraId="7AA1FB54" w14:textId="77777777" w:rsidR="00EB2713" w:rsidRDefault="00EB2713" w:rsidP="00A85126">
            <w:pPr>
              <w:pStyle w:val="CRCoverPage"/>
              <w:spacing w:after="0"/>
              <w:rPr>
                <w:b/>
                <w:i/>
                <w:noProof/>
                <w:sz w:val="8"/>
                <w:szCs w:val="8"/>
              </w:rPr>
            </w:pPr>
          </w:p>
        </w:tc>
        <w:tc>
          <w:tcPr>
            <w:tcW w:w="6946" w:type="dxa"/>
            <w:gridSpan w:val="9"/>
            <w:tcBorders>
              <w:right w:val="single" w:sz="4" w:space="0" w:color="auto"/>
            </w:tcBorders>
          </w:tcPr>
          <w:p w14:paraId="3333D155" w14:textId="77777777" w:rsidR="00EB2713" w:rsidRDefault="00EB2713" w:rsidP="00A85126">
            <w:pPr>
              <w:pStyle w:val="CRCoverPage"/>
              <w:spacing w:after="0"/>
              <w:rPr>
                <w:noProof/>
                <w:sz w:val="8"/>
                <w:szCs w:val="8"/>
              </w:rPr>
            </w:pPr>
          </w:p>
        </w:tc>
      </w:tr>
      <w:tr w:rsidR="00EB2713" w14:paraId="43DA60E4" w14:textId="77777777" w:rsidTr="00A85126">
        <w:tc>
          <w:tcPr>
            <w:tcW w:w="2694" w:type="dxa"/>
            <w:gridSpan w:val="2"/>
            <w:tcBorders>
              <w:left w:val="single" w:sz="4" w:space="0" w:color="auto"/>
            </w:tcBorders>
          </w:tcPr>
          <w:p w14:paraId="23637F24" w14:textId="77777777" w:rsidR="00EB2713" w:rsidRDefault="00EB2713" w:rsidP="00A851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113B68" w14:textId="77777777" w:rsidR="00EB2713" w:rsidRDefault="00EB2713" w:rsidP="00A851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20C885" w14:textId="77777777" w:rsidR="00EB2713" w:rsidRDefault="00EB2713" w:rsidP="00A85126">
            <w:pPr>
              <w:pStyle w:val="CRCoverPage"/>
              <w:spacing w:after="0"/>
              <w:jc w:val="center"/>
              <w:rPr>
                <w:b/>
                <w:caps/>
                <w:noProof/>
              </w:rPr>
            </w:pPr>
            <w:r>
              <w:rPr>
                <w:b/>
                <w:caps/>
                <w:noProof/>
              </w:rPr>
              <w:t>N</w:t>
            </w:r>
          </w:p>
        </w:tc>
        <w:tc>
          <w:tcPr>
            <w:tcW w:w="2977" w:type="dxa"/>
            <w:gridSpan w:val="4"/>
          </w:tcPr>
          <w:p w14:paraId="47B95196" w14:textId="77777777" w:rsidR="00EB2713" w:rsidRDefault="00EB2713" w:rsidP="00A851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7BB4F8" w14:textId="77777777" w:rsidR="00EB2713" w:rsidRDefault="00EB2713" w:rsidP="00A85126">
            <w:pPr>
              <w:pStyle w:val="CRCoverPage"/>
              <w:spacing w:after="0"/>
              <w:ind w:left="99"/>
              <w:rPr>
                <w:noProof/>
              </w:rPr>
            </w:pPr>
          </w:p>
        </w:tc>
      </w:tr>
      <w:tr w:rsidR="00EB2713" w14:paraId="0228AFF1" w14:textId="77777777" w:rsidTr="00A85126">
        <w:tc>
          <w:tcPr>
            <w:tcW w:w="2694" w:type="dxa"/>
            <w:gridSpan w:val="2"/>
            <w:tcBorders>
              <w:left w:val="single" w:sz="4" w:space="0" w:color="auto"/>
            </w:tcBorders>
          </w:tcPr>
          <w:p w14:paraId="2BC3D9A7" w14:textId="77777777" w:rsidR="00EB2713" w:rsidRDefault="00EB2713" w:rsidP="00A851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81B8CF"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9B8835" w14:textId="6C24022A" w:rsidR="00EB2713" w:rsidRDefault="00E30D39" w:rsidP="00A85126">
            <w:pPr>
              <w:pStyle w:val="CRCoverPage"/>
              <w:spacing w:after="0"/>
              <w:jc w:val="center"/>
              <w:rPr>
                <w:b/>
                <w:caps/>
                <w:noProof/>
              </w:rPr>
            </w:pPr>
            <w:r>
              <w:rPr>
                <w:b/>
                <w:caps/>
                <w:noProof/>
              </w:rPr>
              <w:t>x</w:t>
            </w:r>
          </w:p>
        </w:tc>
        <w:tc>
          <w:tcPr>
            <w:tcW w:w="2977" w:type="dxa"/>
            <w:gridSpan w:val="4"/>
          </w:tcPr>
          <w:p w14:paraId="53C53D22" w14:textId="77777777" w:rsidR="00EB2713" w:rsidRDefault="00EB2713" w:rsidP="00A851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72023" w14:textId="77777777" w:rsidR="00EB2713" w:rsidRDefault="00EB2713" w:rsidP="00A85126">
            <w:pPr>
              <w:pStyle w:val="CRCoverPage"/>
              <w:spacing w:after="0"/>
              <w:ind w:left="99"/>
              <w:rPr>
                <w:noProof/>
              </w:rPr>
            </w:pPr>
            <w:r>
              <w:rPr>
                <w:noProof/>
              </w:rPr>
              <w:t xml:space="preserve">TS/TR ... CR ... </w:t>
            </w:r>
          </w:p>
        </w:tc>
      </w:tr>
      <w:tr w:rsidR="00EB2713" w14:paraId="2F049AE1" w14:textId="77777777" w:rsidTr="00A85126">
        <w:tc>
          <w:tcPr>
            <w:tcW w:w="2694" w:type="dxa"/>
            <w:gridSpan w:val="2"/>
            <w:tcBorders>
              <w:left w:val="single" w:sz="4" w:space="0" w:color="auto"/>
            </w:tcBorders>
          </w:tcPr>
          <w:p w14:paraId="6DF26021" w14:textId="77777777" w:rsidR="00EB2713" w:rsidRDefault="00EB2713" w:rsidP="00A851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5EB8F2"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9D621" w14:textId="3C73FA4C" w:rsidR="00EB2713" w:rsidRDefault="00E30D39" w:rsidP="00A85126">
            <w:pPr>
              <w:pStyle w:val="CRCoverPage"/>
              <w:spacing w:after="0"/>
              <w:jc w:val="center"/>
              <w:rPr>
                <w:b/>
                <w:caps/>
                <w:noProof/>
              </w:rPr>
            </w:pPr>
            <w:r>
              <w:rPr>
                <w:b/>
                <w:caps/>
                <w:noProof/>
              </w:rPr>
              <w:t>x</w:t>
            </w:r>
          </w:p>
        </w:tc>
        <w:tc>
          <w:tcPr>
            <w:tcW w:w="2977" w:type="dxa"/>
            <w:gridSpan w:val="4"/>
          </w:tcPr>
          <w:p w14:paraId="77C8B55C" w14:textId="77777777" w:rsidR="00EB2713" w:rsidRDefault="00EB2713" w:rsidP="00A851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E2708C" w14:textId="77777777" w:rsidR="00EB2713" w:rsidRDefault="00EB2713" w:rsidP="00A85126">
            <w:pPr>
              <w:pStyle w:val="CRCoverPage"/>
              <w:spacing w:after="0"/>
              <w:ind w:left="99"/>
              <w:rPr>
                <w:noProof/>
              </w:rPr>
            </w:pPr>
            <w:r>
              <w:rPr>
                <w:noProof/>
              </w:rPr>
              <w:t xml:space="preserve">TS/TR ... CR ... </w:t>
            </w:r>
          </w:p>
        </w:tc>
      </w:tr>
      <w:tr w:rsidR="00EB2713" w14:paraId="54129B72" w14:textId="77777777" w:rsidTr="00A85126">
        <w:tc>
          <w:tcPr>
            <w:tcW w:w="2694" w:type="dxa"/>
            <w:gridSpan w:val="2"/>
            <w:tcBorders>
              <w:left w:val="single" w:sz="4" w:space="0" w:color="auto"/>
            </w:tcBorders>
          </w:tcPr>
          <w:p w14:paraId="5EB6726B" w14:textId="77777777" w:rsidR="00EB2713" w:rsidRDefault="00EB2713" w:rsidP="00A851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50540E"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671D" w14:textId="485604F5" w:rsidR="00EB2713" w:rsidRDefault="00E30D39" w:rsidP="00A85126">
            <w:pPr>
              <w:pStyle w:val="CRCoverPage"/>
              <w:spacing w:after="0"/>
              <w:jc w:val="center"/>
              <w:rPr>
                <w:b/>
                <w:caps/>
                <w:noProof/>
              </w:rPr>
            </w:pPr>
            <w:r>
              <w:rPr>
                <w:b/>
                <w:caps/>
                <w:noProof/>
              </w:rPr>
              <w:t>x</w:t>
            </w:r>
          </w:p>
        </w:tc>
        <w:tc>
          <w:tcPr>
            <w:tcW w:w="2977" w:type="dxa"/>
            <w:gridSpan w:val="4"/>
          </w:tcPr>
          <w:p w14:paraId="3641AF0F" w14:textId="77777777" w:rsidR="00EB2713" w:rsidRDefault="00EB2713" w:rsidP="00A851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E59F07" w14:textId="77777777" w:rsidR="00EB2713" w:rsidRDefault="00EB2713" w:rsidP="00A85126">
            <w:pPr>
              <w:pStyle w:val="CRCoverPage"/>
              <w:spacing w:after="0"/>
              <w:ind w:left="99"/>
              <w:rPr>
                <w:noProof/>
              </w:rPr>
            </w:pPr>
            <w:r>
              <w:rPr>
                <w:noProof/>
              </w:rPr>
              <w:t xml:space="preserve">TS/TR ... CR ... </w:t>
            </w:r>
          </w:p>
        </w:tc>
      </w:tr>
      <w:tr w:rsidR="00EB2713" w14:paraId="5D32D4CC" w14:textId="77777777" w:rsidTr="00A85126">
        <w:tc>
          <w:tcPr>
            <w:tcW w:w="2694" w:type="dxa"/>
            <w:gridSpan w:val="2"/>
            <w:tcBorders>
              <w:left w:val="single" w:sz="4" w:space="0" w:color="auto"/>
            </w:tcBorders>
          </w:tcPr>
          <w:p w14:paraId="68E23E53" w14:textId="77777777" w:rsidR="00EB2713" w:rsidRDefault="00EB2713" w:rsidP="00A85126">
            <w:pPr>
              <w:pStyle w:val="CRCoverPage"/>
              <w:spacing w:after="0"/>
              <w:rPr>
                <w:b/>
                <w:i/>
                <w:noProof/>
              </w:rPr>
            </w:pPr>
          </w:p>
        </w:tc>
        <w:tc>
          <w:tcPr>
            <w:tcW w:w="6946" w:type="dxa"/>
            <w:gridSpan w:val="9"/>
            <w:tcBorders>
              <w:right w:val="single" w:sz="4" w:space="0" w:color="auto"/>
            </w:tcBorders>
          </w:tcPr>
          <w:p w14:paraId="4A7DF528" w14:textId="77777777" w:rsidR="00EB2713" w:rsidRDefault="00EB2713" w:rsidP="00A85126">
            <w:pPr>
              <w:pStyle w:val="CRCoverPage"/>
              <w:spacing w:after="0"/>
              <w:rPr>
                <w:noProof/>
              </w:rPr>
            </w:pPr>
          </w:p>
        </w:tc>
      </w:tr>
      <w:tr w:rsidR="00EB2713" w14:paraId="361B9617" w14:textId="77777777" w:rsidTr="00A85126">
        <w:tc>
          <w:tcPr>
            <w:tcW w:w="2694" w:type="dxa"/>
            <w:gridSpan w:val="2"/>
            <w:tcBorders>
              <w:left w:val="single" w:sz="4" w:space="0" w:color="auto"/>
              <w:bottom w:val="single" w:sz="4" w:space="0" w:color="auto"/>
            </w:tcBorders>
          </w:tcPr>
          <w:p w14:paraId="021A8B14" w14:textId="77777777" w:rsidR="00EB2713" w:rsidRDefault="00EB2713" w:rsidP="00A851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562022" w14:textId="77777777" w:rsidR="00EB2713" w:rsidRDefault="00EB2713" w:rsidP="00A85126">
            <w:pPr>
              <w:pStyle w:val="CRCoverPage"/>
              <w:spacing w:after="0"/>
              <w:ind w:left="100"/>
              <w:rPr>
                <w:noProof/>
              </w:rPr>
            </w:pPr>
          </w:p>
        </w:tc>
      </w:tr>
      <w:tr w:rsidR="00EB2713" w:rsidRPr="008863B9" w14:paraId="2341A589" w14:textId="77777777" w:rsidTr="00A85126">
        <w:tc>
          <w:tcPr>
            <w:tcW w:w="2694" w:type="dxa"/>
            <w:gridSpan w:val="2"/>
            <w:tcBorders>
              <w:top w:val="single" w:sz="4" w:space="0" w:color="auto"/>
              <w:bottom w:val="single" w:sz="4" w:space="0" w:color="auto"/>
            </w:tcBorders>
          </w:tcPr>
          <w:p w14:paraId="5B59C3C0" w14:textId="77777777" w:rsidR="00EB2713" w:rsidRPr="008863B9" w:rsidRDefault="00EB2713" w:rsidP="00A851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B77CF6" w14:textId="77777777" w:rsidR="00EB2713" w:rsidRPr="008863B9" w:rsidRDefault="00EB2713" w:rsidP="00A85126">
            <w:pPr>
              <w:pStyle w:val="CRCoverPage"/>
              <w:spacing w:after="0"/>
              <w:ind w:left="100"/>
              <w:rPr>
                <w:noProof/>
                <w:sz w:val="8"/>
                <w:szCs w:val="8"/>
              </w:rPr>
            </w:pPr>
          </w:p>
        </w:tc>
      </w:tr>
      <w:tr w:rsidR="00EB2713" w:rsidRPr="00373F6F" w14:paraId="2D9A6357" w14:textId="77777777" w:rsidTr="00A85126">
        <w:tc>
          <w:tcPr>
            <w:tcW w:w="2694" w:type="dxa"/>
            <w:gridSpan w:val="2"/>
            <w:tcBorders>
              <w:top w:val="single" w:sz="4" w:space="0" w:color="auto"/>
              <w:left w:val="single" w:sz="4" w:space="0" w:color="auto"/>
              <w:bottom w:val="single" w:sz="4" w:space="0" w:color="auto"/>
            </w:tcBorders>
          </w:tcPr>
          <w:p w14:paraId="28784D24" w14:textId="77777777" w:rsidR="00EB2713" w:rsidRDefault="00EB2713" w:rsidP="00A851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3425C9" w14:textId="0C345B40" w:rsidR="00EB2713" w:rsidRPr="00373F6F" w:rsidRDefault="00EB2713" w:rsidP="00A85126">
            <w:pPr>
              <w:pStyle w:val="CRCoverPage"/>
              <w:spacing w:after="0"/>
              <w:ind w:left="100"/>
              <w:rPr>
                <w:noProof/>
                <w:lang w:val="en-US"/>
              </w:rPr>
            </w:pPr>
          </w:p>
        </w:tc>
      </w:tr>
    </w:tbl>
    <w:p w14:paraId="716F1A1E" w14:textId="77777777" w:rsidR="00EB2713" w:rsidRPr="002F166A" w:rsidRDefault="00EB2713" w:rsidP="00EB2713">
      <w:pPr>
        <w:rPr>
          <w:noProof/>
          <w:lang w:val="en-US"/>
        </w:rPr>
        <w:sectPr w:rsidR="00EB2713" w:rsidRPr="002F166A">
          <w:headerReference w:type="even" r:id="rId12"/>
          <w:footnotePr>
            <w:numRestart w:val="eachSect"/>
          </w:footnotePr>
          <w:pgSz w:w="11907" w:h="16840" w:code="9"/>
          <w:pgMar w:top="1418" w:right="1134" w:bottom="1134" w:left="1134" w:header="680" w:footer="567" w:gutter="0"/>
          <w:cols w:space="720"/>
        </w:sectPr>
      </w:pPr>
    </w:p>
    <w:p w14:paraId="71B8FEC2" w14:textId="77777777" w:rsidR="00EB2713" w:rsidRPr="00CD4A90" w:rsidRDefault="00EB2713" w:rsidP="00412FFF">
      <w:pPr>
        <w:pStyle w:val="CRCoverPage"/>
        <w:tabs>
          <w:tab w:val="right" w:pos="9639"/>
        </w:tabs>
        <w:spacing w:after="0"/>
        <w:rPr>
          <w:b/>
          <w:sz w:val="24"/>
          <w:lang w:val="en-US"/>
        </w:rPr>
      </w:pPr>
    </w:p>
    <w:p w14:paraId="24690AAC" w14:textId="006D7563" w:rsidR="00781B57" w:rsidRPr="00440205" w:rsidRDefault="00781B57" w:rsidP="00781B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 w:name="_Toc162436490"/>
      <w:r w:rsidRPr="00440205">
        <w:rPr>
          <w:rFonts w:ascii="Arial" w:hAnsi="Arial" w:cs="Arial"/>
          <w:color w:val="FF0000"/>
          <w:sz w:val="28"/>
          <w:szCs w:val="28"/>
        </w:rPr>
        <w:t xml:space="preserve">* * * * </w:t>
      </w:r>
      <w:r w:rsidR="009A17AB">
        <w:rPr>
          <w:rFonts w:ascii="Arial" w:hAnsi="Arial" w:cs="Arial"/>
          <w:color w:val="FF0000"/>
          <w:sz w:val="28"/>
          <w:szCs w:val="28"/>
        </w:rPr>
        <w:t>First</w:t>
      </w:r>
      <w:r w:rsidRPr="00440205">
        <w:rPr>
          <w:rFonts w:ascii="Arial" w:hAnsi="Arial" w:cs="Arial"/>
          <w:color w:val="FF0000"/>
          <w:sz w:val="28"/>
          <w:szCs w:val="28"/>
        </w:rPr>
        <w:t xml:space="preserve"> change * * * *</w:t>
      </w:r>
    </w:p>
    <w:p w14:paraId="2E41638D" w14:textId="6615FCC6" w:rsidR="006413D9" w:rsidRPr="003E5F68" w:rsidRDefault="006413D9" w:rsidP="006413D9">
      <w:pPr>
        <w:pStyle w:val="Heading2"/>
        <w:rPr>
          <w:lang w:eastAsia="zh-CN"/>
        </w:rPr>
      </w:pPr>
      <w:bookmarkStart w:id="2" w:name="_Toc446053017"/>
      <w:bookmarkStart w:id="3" w:name="_Toc453260232"/>
      <w:bookmarkStart w:id="4" w:name="_Toc453261119"/>
      <w:bookmarkStart w:id="5" w:name="_Toc453279864"/>
      <w:bookmarkStart w:id="6" w:name="_Toc459375202"/>
      <w:bookmarkStart w:id="7" w:name="_Toc468105457"/>
      <w:bookmarkStart w:id="8" w:name="_Toc468110552"/>
      <w:bookmarkStart w:id="9" w:name="_Toc210293345"/>
      <w:bookmarkStart w:id="10" w:name="_Toc209617330"/>
      <w:bookmarkStart w:id="11" w:name="_Toc193722298"/>
      <w:r>
        <w:t>10.4</w:t>
      </w:r>
      <w:r w:rsidRPr="003E5F68">
        <w:tab/>
      </w:r>
      <w:ins w:id="12" w:author="Vialen, Jukka" w:date="2025-10-27T19:02:00Z">
        <w:r>
          <w:t>Void</w:t>
        </w:r>
      </w:ins>
      <w:del w:id="13" w:author="Vialen, Jukka" w:date="2025-10-27T19:02:00Z">
        <w:r w:rsidRPr="003E5F68" w:rsidDel="006413D9">
          <w:delText>Simultaneous session</w:delText>
        </w:r>
        <w:bookmarkEnd w:id="2"/>
        <w:r w:rsidDel="006413D9">
          <w:rPr>
            <w:rFonts w:hint="eastAsia"/>
            <w:lang w:eastAsia="zh-CN"/>
          </w:rPr>
          <w:delText xml:space="preserve"> (on-network)</w:delText>
        </w:r>
      </w:del>
      <w:bookmarkEnd w:id="3"/>
      <w:bookmarkEnd w:id="4"/>
      <w:bookmarkEnd w:id="5"/>
      <w:bookmarkEnd w:id="6"/>
      <w:bookmarkEnd w:id="7"/>
      <w:bookmarkEnd w:id="8"/>
      <w:bookmarkEnd w:id="9"/>
    </w:p>
    <w:p w14:paraId="1D94D37E" w14:textId="71544C4B" w:rsidR="006413D9" w:rsidRPr="003E5F68" w:rsidRDefault="006413D9" w:rsidP="006413D9">
      <w:pPr>
        <w:pStyle w:val="Heading3"/>
        <w:rPr>
          <w:lang w:eastAsia="x-none"/>
        </w:rPr>
      </w:pPr>
      <w:bookmarkStart w:id="14" w:name="_Toc433209815"/>
      <w:bookmarkStart w:id="15" w:name="_Toc446053018"/>
      <w:bookmarkStart w:id="16" w:name="_Toc453260233"/>
      <w:bookmarkStart w:id="17" w:name="_Toc453261120"/>
      <w:bookmarkStart w:id="18" w:name="_Toc453279865"/>
      <w:bookmarkStart w:id="19" w:name="_Toc459375203"/>
      <w:bookmarkStart w:id="20" w:name="_Toc468105458"/>
      <w:bookmarkStart w:id="21" w:name="_Toc468110553"/>
      <w:bookmarkStart w:id="22" w:name="_Toc210293346"/>
      <w:r>
        <w:rPr>
          <w:lang w:eastAsia="x-none"/>
        </w:rPr>
        <w:t>10.4</w:t>
      </w:r>
      <w:r w:rsidRPr="003E5F68">
        <w:rPr>
          <w:lang w:eastAsia="x-none"/>
        </w:rPr>
        <w:t>.1</w:t>
      </w:r>
      <w:r w:rsidRPr="003E5F68">
        <w:rPr>
          <w:lang w:eastAsia="x-none"/>
        </w:rPr>
        <w:tab/>
      </w:r>
      <w:ins w:id="23" w:author="Vialen, Jukka" w:date="2025-10-27T19:02:00Z">
        <w:r>
          <w:rPr>
            <w:lang w:eastAsia="x-none"/>
          </w:rPr>
          <w:t>Void</w:t>
        </w:r>
      </w:ins>
      <w:del w:id="24" w:author="Vialen, Jukka" w:date="2025-10-27T19:02:00Z">
        <w:r w:rsidRPr="003E5F68" w:rsidDel="006413D9">
          <w:rPr>
            <w:lang w:eastAsia="x-none"/>
          </w:rPr>
          <w:delText>General</w:delText>
        </w:r>
      </w:del>
      <w:bookmarkEnd w:id="14"/>
      <w:bookmarkEnd w:id="15"/>
      <w:bookmarkEnd w:id="16"/>
      <w:bookmarkEnd w:id="17"/>
      <w:bookmarkEnd w:id="18"/>
      <w:bookmarkEnd w:id="19"/>
      <w:bookmarkEnd w:id="20"/>
      <w:bookmarkEnd w:id="21"/>
      <w:bookmarkEnd w:id="22"/>
    </w:p>
    <w:p w14:paraId="7182563F" w14:textId="30A4752E" w:rsidR="006413D9" w:rsidRPr="003E5F68" w:rsidDel="006413D9" w:rsidRDefault="006413D9" w:rsidP="006413D9">
      <w:pPr>
        <w:rPr>
          <w:del w:id="25" w:author="Vialen, Jukka" w:date="2025-10-27T19:02:00Z"/>
        </w:rPr>
      </w:pPr>
      <w:del w:id="26" w:author="Vialen, Jukka" w:date="2025-10-27T19:02:00Z">
        <w:r w:rsidDel="006413D9">
          <w:rPr>
            <w:rFonts w:hint="eastAsia"/>
            <w:lang w:eastAsia="zh-CN"/>
          </w:rPr>
          <w:delText>A</w:delText>
        </w:r>
        <w:r w:rsidRPr="003E5F68" w:rsidDel="006413D9">
          <w:delText xml:space="preserve"> simultaneous session is functionality where</w:delText>
        </w:r>
        <w:r w:rsidDel="006413D9">
          <w:rPr>
            <w:rFonts w:hint="eastAsia"/>
            <w:lang w:eastAsia="zh-CN"/>
          </w:rPr>
          <w:delText>by</w:delText>
        </w:r>
        <w:r w:rsidRPr="003E5F68" w:rsidDel="006413D9">
          <w:delText xml:space="preserve"> the </w:delText>
        </w:r>
        <w:r w:rsidDel="006413D9">
          <w:rPr>
            <w:lang w:eastAsia="zh-CN"/>
          </w:rPr>
          <w:delText>MC service</w:delText>
        </w:r>
        <w:r w:rsidRPr="003E5F68" w:rsidDel="006413D9">
          <w:delText xml:space="preserve"> client can receive the media from multiple </w:delText>
        </w:r>
        <w:r w:rsidDel="006413D9">
          <w:rPr>
            <w:lang w:eastAsia="zh-CN"/>
          </w:rPr>
          <w:delText>MC service</w:delText>
        </w:r>
        <w:r w:rsidRPr="003E5F68" w:rsidDel="006413D9">
          <w:delText xml:space="preserve"> calls</w:delText>
        </w:r>
        <w:r w:rsidDel="006413D9">
          <w:rPr>
            <w:rFonts w:hint="eastAsia"/>
            <w:lang w:eastAsia="zh-CN"/>
          </w:rPr>
          <w:delText>/sessions</w:delText>
        </w:r>
        <w:r w:rsidRPr="003E5F68" w:rsidDel="006413D9">
          <w:delText xml:space="preserve"> over the same SIP session and media bearer(s) between the </w:delText>
        </w:r>
        <w:r w:rsidDel="006413D9">
          <w:rPr>
            <w:lang w:eastAsia="zh-CN"/>
          </w:rPr>
          <w:delText>MC service</w:delText>
        </w:r>
        <w:r w:rsidRPr="003E5F68" w:rsidDel="006413D9">
          <w:delText xml:space="preserve"> client and the </w:delText>
        </w:r>
        <w:r w:rsidDel="006413D9">
          <w:rPr>
            <w:lang w:eastAsia="zh-CN"/>
          </w:rPr>
          <w:delText>MC service</w:delText>
        </w:r>
        <w:r w:rsidRPr="003E5F68" w:rsidDel="006413D9">
          <w:delText xml:space="preserve"> server.</w:delText>
        </w:r>
      </w:del>
    </w:p>
    <w:p w14:paraId="2C33284D" w14:textId="4E9D6B87" w:rsidR="000C5317" w:rsidRDefault="000C5317" w:rsidP="00114C0F">
      <w:pPr>
        <w:pStyle w:val="NO"/>
      </w:pPr>
      <w:bookmarkStart w:id="27" w:name="_Hlk210038097"/>
      <w:bookmarkEnd w:id="10"/>
    </w:p>
    <w:bookmarkEnd w:id="11"/>
    <w:bookmarkEnd w:id="27"/>
    <w:p w14:paraId="54617640" w14:textId="77777777" w:rsidR="009A17AB" w:rsidRDefault="009A17AB">
      <w:pPr>
        <w:spacing w:after="0"/>
      </w:pPr>
    </w:p>
    <w:p w14:paraId="5D4C9254" w14:textId="4C9A3091" w:rsidR="0015421F" w:rsidRPr="00440205" w:rsidRDefault="0015421F" w:rsidP="00154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9A17AB">
        <w:rPr>
          <w:rFonts w:ascii="Arial" w:hAnsi="Arial" w:cs="Arial"/>
          <w:color w:val="FF0000"/>
          <w:sz w:val="28"/>
          <w:szCs w:val="28"/>
        </w:rPr>
        <w:t xml:space="preserve">End of </w:t>
      </w:r>
      <w:r w:rsidRPr="00440205">
        <w:rPr>
          <w:rFonts w:ascii="Arial" w:hAnsi="Arial" w:cs="Arial"/>
          <w:color w:val="FF0000"/>
          <w:sz w:val="28"/>
          <w:szCs w:val="28"/>
        </w:rPr>
        <w:t>change</w:t>
      </w:r>
      <w:r w:rsidR="009A17AB">
        <w:rPr>
          <w:rFonts w:ascii="Arial" w:hAnsi="Arial" w:cs="Arial"/>
          <w:color w:val="FF0000"/>
          <w:sz w:val="28"/>
          <w:szCs w:val="28"/>
        </w:rPr>
        <w:t>s</w:t>
      </w:r>
      <w:r w:rsidRPr="00440205">
        <w:rPr>
          <w:rFonts w:ascii="Arial" w:hAnsi="Arial" w:cs="Arial"/>
          <w:color w:val="FF0000"/>
          <w:sz w:val="28"/>
          <w:szCs w:val="28"/>
        </w:rPr>
        <w:t xml:space="preserve"> * * * *</w:t>
      </w:r>
      <w:bookmarkEnd w:id="1"/>
    </w:p>
    <w:sectPr w:rsidR="0015421F" w:rsidRPr="00440205" w:rsidSect="0064652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57002" w14:textId="77777777" w:rsidR="00113A0D" w:rsidRDefault="00113A0D">
      <w:r>
        <w:separator/>
      </w:r>
    </w:p>
  </w:endnote>
  <w:endnote w:type="continuationSeparator" w:id="0">
    <w:p w14:paraId="75D1DA45" w14:textId="77777777" w:rsidR="00113A0D" w:rsidRDefault="00113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6D645" w14:textId="77777777" w:rsidR="00413622" w:rsidRDefault="004136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3A8F0" w14:textId="5C8F052F" w:rsidR="00413622" w:rsidRDefault="00413622" w:rsidP="00413622">
    <w:pPr>
      <w:pStyle w:val="Footer"/>
      <w:jc w:val="left"/>
    </w:pPr>
    <w:bookmarkStart w:id="29" w:name="TITUS2FooterPrimary"/>
    <w:r w:rsidRPr="00413622">
      <w:rPr>
        <w:b w:val="0"/>
        <w:i w:val="0"/>
        <w:color w:val="FFFFFF"/>
        <w:sz w:val="17"/>
      </w:rPr>
      <w:t>.</w:t>
    </w:r>
    <w:bookmarkEnd w:id="29"/>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0A4B" w14:textId="77777777" w:rsidR="00413622" w:rsidRDefault="00413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BF609" w14:textId="77777777" w:rsidR="00113A0D" w:rsidRDefault="00113A0D">
      <w:r>
        <w:separator/>
      </w:r>
    </w:p>
  </w:footnote>
  <w:footnote w:type="continuationSeparator" w:id="0">
    <w:p w14:paraId="1425DA3B" w14:textId="77777777" w:rsidR="00113A0D" w:rsidRDefault="00113A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9EB41" w14:textId="77777777" w:rsidR="00EB2713" w:rsidRDefault="00EB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524B0" w14:textId="24E9BE6E" w:rsidR="00413622" w:rsidRDefault="00413622" w:rsidP="00413622">
    <w:pPr>
      <w:pStyle w:val="Header"/>
      <w:tabs>
        <w:tab w:val="right" w:pos="9639"/>
      </w:tabs>
    </w:pPr>
    <w:bookmarkStart w:id="28" w:name="TITUS2HeaderPrimary"/>
    <w:r w:rsidRPr="00413622">
      <w:rPr>
        <w:b w:val="0"/>
        <w:color w:val="FFFFFF"/>
        <w:sz w:val="17"/>
      </w:rPr>
      <w:t>.</w:t>
    </w:r>
    <w:bookmarkEnd w:id="28"/>
  </w:p>
  <w:p w14:paraId="5591DD49" w14:textId="03EEA964"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9EAB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28C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B69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6C5EEA"/>
    <w:multiLevelType w:val="hybridMultilevel"/>
    <w:tmpl w:val="6366DEA2"/>
    <w:lvl w:ilvl="0" w:tplc="83B8CAD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3A142E9"/>
    <w:multiLevelType w:val="hybridMultilevel"/>
    <w:tmpl w:val="52060C2A"/>
    <w:lvl w:ilvl="0" w:tplc="F1BC450C">
      <w:start w:val="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7"/>
  </w:num>
  <w:num w:numId="7">
    <w:abstractNumId w:val="25"/>
  </w:num>
  <w:num w:numId="8">
    <w:abstractNumId w:val="20"/>
  </w:num>
  <w:num w:numId="9">
    <w:abstractNumId w:val="19"/>
  </w:num>
  <w:num w:numId="10">
    <w:abstractNumId w:val="18"/>
  </w:num>
  <w:num w:numId="11">
    <w:abstractNumId w:val="3"/>
  </w:num>
  <w:num w:numId="12">
    <w:abstractNumId w:val="11"/>
  </w:num>
  <w:num w:numId="13">
    <w:abstractNumId w:val="12"/>
  </w:num>
  <w:num w:numId="14">
    <w:abstractNumId w:val="13"/>
  </w:num>
  <w:num w:numId="15">
    <w:abstractNumId w:val="14"/>
  </w:num>
  <w:num w:numId="16">
    <w:abstractNumId w:val="15"/>
  </w:num>
  <w:num w:numId="17">
    <w:abstractNumId w:val="9"/>
  </w:num>
  <w:num w:numId="18">
    <w:abstractNumId w:val="7"/>
  </w:num>
  <w:num w:numId="19">
    <w:abstractNumId w:val="6"/>
  </w:num>
  <w:num w:numId="20">
    <w:abstractNumId w:val="5"/>
  </w:num>
  <w:num w:numId="21">
    <w:abstractNumId w:val="4"/>
  </w:num>
  <w:num w:numId="22">
    <w:abstractNumId w:val="8"/>
  </w:num>
  <w:num w:numId="23">
    <w:abstractNumId w:val="16"/>
  </w:num>
  <w:num w:numId="24">
    <w:abstractNumId w:val="23"/>
  </w:num>
  <w:num w:numId="25">
    <w:abstractNumId w:val="22"/>
  </w:num>
  <w:num w:numId="26">
    <w:abstractNumId w:val="27"/>
  </w:num>
  <w:num w:numId="27">
    <w:abstractNumId w:val="24"/>
  </w:num>
  <w:num w:numId="28">
    <w:abstractNumId w:val="26"/>
  </w:num>
  <w:num w:numId="29">
    <w:abstractNumId w:val="2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A4"/>
    <w:rsid w:val="000029E9"/>
    <w:rsid w:val="00010446"/>
    <w:rsid w:val="00014785"/>
    <w:rsid w:val="000158C8"/>
    <w:rsid w:val="00022E4A"/>
    <w:rsid w:val="00024D02"/>
    <w:rsid w:val="0003382C"/>
    <w:rsid w:val="000374B5"/>
    <w:rsid w:val="000444B0"/>
    <w:rsid w:val="00045BD6"/>
    <w:rsid w:val="00050158"/>
    <w:rsid w:val="000543F5"/>
    <w:rsid w:val="000548F5"/>
    <w:rsid w:val="00055F04"/>
    <w:rsid w:val="00056C4C"/>
    <w:rsid w:val="00060AF7"/>
    <w:rsid w:val="000634A6"/>
    <w:rsid w:val="00070D84"/>
    <w:rsid w:val="0007327F"/>
    <w:rsid w:val="00073427"/>
    <w:rsid w:val="00075C7E"/>
    <w:rsid w:val="00076F74"/>
    <w:rsid w:val="0008074B"/>
    <w:rsid w:val="00081370"/>
    <w:rsid w:val="00082101"/>
    <w:rsid w:val="00082DBB"/>
    <w:rsid w:val="000847E3"/>
    <w:rsid w:val="00086715"/>
    <w:rsid w:val="000946F4"/>
    <w:rsid w:val="0009732F"/>
    <w:rsid w:val="00097C4B"/>
    <w:rsid w:val="000A0982"/>
    <w:rsid w:val="000A2C76"/>
    <w:rsid w:val="000A6394"/>
    <w:rsid w:val="000A6C8D"/>
    <w:rsid w:val="000A70B6"/>
    <w:rsid w:val="000A7234"/>
    <w:rsid w:val="000A7816"/>
    <w:rsid w:val="000A7B3C"/>
    <w:rsid w:val="000B2345"/>
    <w:rsid w:val="000B55FE"/>
    <w:rsid w:val="000B5C13"/>
    <w:rsid w:val="000B76B7"/>
    <w:rsid w:val="000B7FED"/>
    <w:rsid w:val="000C038A"/>
    <w:rsid w:val="000C0474"/>
    <w:rsid w:val="000C2F88"/>
    <w:rsid w:val="000C3B90"/>
    <w:rsid w:val="000C5317"/>
    <w:rsid w:val="000C6598"/>
    <w:rsid w:val="000C6641"/>
    <w:rsid w:val="000C77B9"/>
    <w:rsid w:val="000D0D2B"/>
    <w:rsid w:val="000D0DF2"/>
    <w:rsid w:val="000D41BE"/>
    <w:rsid w:val="000D44B3"/>
    <w:rsid w:val="000D77F6"/>
    <w:rsid w:val="000E0E8C"/>
    <w:rsid w:val="000E3937"/>
    <w:rsid w:val="000E4D3B"/>
    <w:rsid w:val="000E587D"/>
    <w:rsid w:val="000E5F55"/>
    <w:rsid w:val="000E5F68"/>
    <w:rsid w:val="000F1209"/>
    <w:rsid w:val="000F297C"/>
    <w:rsid w:val="000F5D26"/>
    <w:rsid w:val="000F64FE"/>
    <w:rsid w:val="000F68CB"/>
    <w:rsid w:val="00100482"/>
    <w:rsid w:val="00100814"/>
    <w:rsid w:val="00103CCA"/>
    <w:rsid w:val="00105234"/>
    <w:rsid w:val="00106EA3"/>
    <w:rsid w:val="00107BF1"/>
    <w:rsid w:val="00113799"/>
    <w:rsid w:val="00113A0D"/>
    <w:rsid w:val="00114C0F"/>
    <w:rsid w:val="00114EFC"/>
    <w:rsid w:val="00122868"/>
    <w:rsid w:val="00123857"/>
    <w:rsid w:val="001265C5"/>
    <w:rsid w:val="00127099"/>
    <w:rsid w:val="0013491C"/>
    <w:rsid w:val="001439FF"/>
    <w:rsid w:val="00144763"/>
    <w:rsid w:val="001448D4"/>
    <w:rsid w:val="00144AD5"/>
    <w:rsid w:val="00145D43"/>
    <w:rsid w:val="0014664E"/>
    <w:rsid w:val="00150D8B"/>
    <w:rsid w:val="00151D37"/>
    <w:rsid w:val="0015289C"/>
    <w:rsid w:val="00153106"/>
    <w:rsid w:val="0015421F"/>
    <w:rsid w:val="001546A7"/>
    <w:rsid w:val="001559EE"/>
    <w:rsid w:val="00160574"/>
    <w:rsid w:val="001628FD"/>
    <w:rsid w:val="0016582D"/>
    <w:rsid w:val="001670C7"/>
    <w:rsid w:val="001701A2"/>
    <w:rsid w:val="00177131"/>
    <w:rsid w:val="001775D0"/>
    <w:rsid w:val="00180246"/>
    <w:rsid w:val="00181391"/>
    <w:rsid w:val="0018229D"/>
    <w:rsid w:val="0018638B"/>
    <w:rsid w:val="001901E2"/>
    <w:rsid w:val="00190DDC"/>
    <w:rsid w:val="00192C46"/>
    <w:rsid w:val="0019402C"/>
    <w:rsid w:val="001954B3"/>
    <w:rsid w:val="00197A10"/>
    <w:rsid w:val="001A01D0"/>
    <w:rsid w:val="001A08B3"/>
    <w:rsid w:val="001A7B60"/>
    <w:rsid w:val="001B0032"/>
    <w:rsid w:val="001B3683"/>
    <w:rsid w:val="001B52F0"/>
    <w:rsid w:val="001B67D1"/>
    <w:rsid w:val="001B6D34"/>
    <w:rsid w:val="001B7A65"/>
    <w:rsid w:val="001C19C9"/>
    <w:rsid w:val="001C743D"/>
    <w:rsid w:val="001D0EE8"/>
    <w:rsid w:val="001D22AF"/>
    <w:rsid w:val="001D578B"/>
    <w:rsid w:val="001D7E45"/>
    <w:rsid w:val="001E0ED1"/>
    <w:rsid w:val="001E1AE7"/>
    <w:rsid w:val="001E212B"/>
    <w:rsid w:val="001E3520"/>
    <w:rsid w:val="001E41F3"/>
    <w:rsid w:val="001E5230"/>
    <w:rsid w:val="001E5D0D"/>
    <w:rsid w:val="001E7330"/>
    <w:rsid w:val="001F2550"/>
    <w:rsid w:val="00200A63"/>
    <w:rsid w:val="00204672"/>
    <w:rsid w:val="00207FEB"/>
    <w:rsid w:val="002112F2"/>
    <w:rsid w:val="00211790"/>
    <w:rsid w:val="00214F80"/>
    <w:rsid w:val="0021625D"/>
    <w:rsid w:val="002169D0"/>
    <w:rsid w:val="00216E5B"/>
    <w:rsid w:val="0022017F"/>
    <w:rsid w:val="00220198"/>
    <w:rsid w:val="00222034"/>
    <w:rsid w:val="00222FDF"/>
    <w:rsid w:val="0022403D"/>
    <w:rsid w:val="00224D3B"/>
    <w:rsid w:val="00225061"/>
    <w:rsid w:val="00226CA3"/>
    <w:rsid w:val="00233E4C"/>
    <w:rsid w:val="00240399"/>
    <w:rsid w:val="00246097"/>
    <w:rsid w:val="00247C04"/>
    <w:rsid w:val="00251E88"/>
    <w:rsid w:val="00253CA5"/>
    <w:rsid w:val="00254406"/>
    <w:rsid w:val="0026004D"/>
    <w:rsid w:val="00261774"/>
    <w:rsid w:val="00261AF9"/>
    <w:rsid w:val="00262736"/>
    <w:rsid w:val="0026298B"/>
    <w:rsid w:val="00263F8C"/>
    <w:rsid w:val="002640DD"/>
    <w:rsid w:val="00265359"/>
    <w:rsid w:val="00267EBA"/>
    <w:rsid w:val="00270B13"/>
    <w:rsid w:val="00274760"/>
    <w:rsid w:val="0027594C"/>
    <w:rsid w:val="00275D12"/>
    <w:rsid w:val="0027730D"/>
    <w:rsid w:val="00277E02"/>
    <w:rsid w:val="00281AC0"/>
    <w:rsid w:val="00281DAE"/>
    <w:rsid w:val="00284E85"/>
    <w:rsid w:val="00284FEB"/>
    <w:rsid w:val="002860C4"/>
    <w:rsid w:val="00286FB4"/>
    <w:rsid w:val="00290F8B"/>
    <w:rsid w:val="00294505"/>
    <w:rsid w:val="002946D9"/>
    <w:rsid w:val="0029503F"/>
    <w:rsid w:val="002A1B18"/>
    <w:rsid w:val="002A265A"/>
    <w:rsid w:val="002A29B9"/>
    <w:rsid w:val="002A75FB"/>
    <w:rsid w:val="002B0083"/>
    <w:rsid w:val="002B0B17"/>
    <w:rsid w:val="002B17E0"/>
    <w:rsid w:val="002B21FC"/>
    <w:rsid w:val="002B5741"/>
    <w:rsid w:val="002B5911"/>
    <w:rsid w:val="002D0A4E"/>
    <w:rsid w:val="002D3B97"/>
    <w:rsid w:val="002D44A9"/>
    <w:rsid w:val="002D6DF6"/>
    <w:rsid w:val="002E07CB"/>
    <w:rsid w:val="002E09C5"/>
    <w:rsid w:val="002E27A1"/>
    <w:rsid w:val="002E472E"/>
    <w:rsid w:val="002E5BE3"/>
    <w:rsid w:val="002F0D3A"/>
    <w:rsid w:val="002F166A"/>
    <w:rsid w:val="002F4036"/>
    <w:rsid w:val="002F5AB1"/>
    <w:rsid w:val="00300259"/>
    <w:rsid w:val="00305409"/>
    <w:rsid w:val="0031005E"/>
    <w:rsid w:val="00310980"/>
    <w:rsid w:val="00310E85"/>
    <w:rsid w:val="003119D6"/>
    <w:rsid w:val="00312901"/>
    <w:rsid w:val="003133C7"/>
    <w:rsid w:val="0031552C"/>
    <w:rsid w:val="003167F1"/>
    <w:rsid w:val="0032086D"/>
    <w:rsid w:val="00325D41"/>
    <w:rsid w:val="0032626B"/>
    <w:rsid w:val="00330083"/>
    <w:rsid w:val="0034059C"/>
    <w:rsid w:val="003442A4"/>
    <w:rsid w:val="003519CF"/>
    <w:rsid w:val="003609EF"/>
    <w:rsid w:val="003620C6"/>
    <w:rsid w:val="0036231A"/>
    <w:rsid w:val="003623A2"/>
    <w:rsid w:val="0036492C"/>
    <w:rsid w:val="00373BFF"/>
    <w:rsid w:val="00373F6F"/>
    <w:rsid w:val="00374DD4"/>
    <w:rsid w:val="00375DC9"/>
    <w:rsid w:val="00390C5A"/>
    <w:rsid w:val="00391670"/>
    <w:rsid w:val="00396A91"/>
    <w:rsid w:val="003A040F"/>
    <w:rsid w:val="003A0634"/>
    <w:rsid w:val="003A2B7C"/>
    <w:rsid w:val="003B1FDD"/>
    <w:rsid w:val="003B6840"/>
    <w:rsid w:val="003B7905"/>
    <w:rsid w:val="003C2484"/>
    <w:rsid w:val="003C2ED8"/>
    <w:rsid w:val="003C4998"/>
    <w:rsid w:val="003C4C99"/>
    <w:rsid w:val="003C61A1"/>
    <w:rsid w:val="003D4B00"/>
    <w:rsid w:val="003E11E3"/>
    <w:rsid w:val="003E1689"/>
    <w:rsid w:val="003E1A36"/>
    <w:rsid w:val="003E2694"/>
    <w:rsid w:val="003E616C"/>
    <w:rsid w:val="003E7003"/>
    <w:rsid w:val="003F4F0E"/>
    <w:rsid w:val="004007A9"/>
    <w:rsid w:val="0040091E"/>
    <w:rsid w:val="004016AF"/>
    <w:rsid w:val="00403BA3"/>
    <w:rsid w:val="004049C8"/>
    <w:rsid w:val="0040665D"/>
    <w:rsid w:val="00407038"/>
    <w:rsid w:val="004072FC"/>
    <w:rsid w:val="00410371"/>
    <w:rsid w:val="00410E04"/>
    <w:rsid w:val="0041195C"/>
    <w:rsid w:val="00411AA8"/>
    <w:rsid w:val="00412FFF"/>
    <w:rsid w:val="00413622"/>
    <w:rsid w:val="004151B6"/>
    <w:rsid w:val="00415890"/>
    <w:rsid w:val="004242F1"/>
    <w:rsid w:val="00425BBD"/>
    <w:rsid w:val="00426CF4"/>
    <w:rsid w:val="00431B34"/>
    <w:rsid w:val="00432C7F"/>
    <w:rsid w:val="00434ACB"/>
    <w:rsid w:val="00437A50"/>
    <w:rsid w:val="00440205"/>
    <w:rsid w:val="00440B7C"/>
    <w:rsid w:val="00444047"/>
    <w:rsid w:val="00444F77"/>
    <w:rsid w:val="004520EB"/>
    <w:rsid w:val="00452324"/>
    <w:rsid w:val="00452810"/>
    <w:rsid w:val="0045300A"/>
    <w:rsid w:val="00453D60"/>
    <w:rsid w:val="00453E1C"/>
    <w:rsid w:val="00455221"/>
    <w:rsid w:val="00455633"/>
    <w:rsid w:val="00455DBD"/>
    <w:rsid w:val="00456633"/>
    <w:rsid w:val="004659A3"/>
    <w:rsid w:val="00465EAE"/>
    <w:rsid w:val="00466466"/>
    <w:rsid w:val="00466ABD"/>
    <w:rsid w:val="00466B9E"/>
    <w:rsid w:val="00470C6E"/>
    <w:rsid w:val="00471FB0"/>
    <w:rsid w:val="00476010"/>
    <w:rsid w:val="00476137"/>
    <w:rsid w:val="00480F2B"/>
    <w:rsid w:val="00481EF0"/>
    <w:rsid w:val="00483212"/>
    <w:rsid w:val="0048788F"/>
    <w:rsid w:val="0049218A"/>
    <w:rsid w:val="004956F2"/>
    <w:rsid w:val="00497749"/>
    <w:rsid w:val="004A1508"/>
    <w:rsid w:val="004A2C85"/>
    <w:rsid w:val="004A451C"/>
    <w:rsid w:val="004B0E4B"/>
    <w:rsid w:val="004B2134"/>
    <w:rsid w:val="004B3273"/>
    <w:rsid w:val="004B75B7"/>
    <w:rsid w:val="004C192C"/>
    <w:rsid w:val="004C2DE0"/>
    <w:rsid w:val="004C30E5"/>
    <w:rsid w:val="004D3884"/>
    <w:rsid w:val="004D39B3"/>
    <w:rsid w:val="004D4BB5"/>
    <w:rsid w:val="004D4E95"/>
    <w:rsid w:val="004E4B95"/>
    <w:rsid w:val="004F1C4E"/>
    <w:rsid w:val="004F4484"/>
    <w:rsid w:val="004F5495"/>
    <w:rsid w:val="004F7F85"/>
    <w:rsid w:val="00501EC0"/>
    <w:rsid w:val="0051580D"/>
    <w:rsid w:val="005165F0"/>
    <w:rsid w:val="00520485"/>
    <w:rsid w:val="005215F0"/>
    <w:rsid w:val="00521FF8"/>
    <w:rsid w:val="00525982"/>
    <w:rsid w:val="00525D3A"/>
    <w:rsid w:val="00534980"/>
    <w:rsid w:val="00545995"/>
    <w:rsid w:val="005463ED"/>
    <w:rsid w:val="00547027"/>
    <w:rsid w:val="00547111"/>
    <w:rsid w:val="00550F44"/>
    <w:rsid w:val="00553F9F"/>
    <w:rsid w:val="00560166"/>
    <w:rsid w:val="005633E0"/>
    <w:rsid w:val="00564A3B"/>
    <w:rsid w:val="00566EA3"/>
    <w:rsid w:val="00567978"/>
    <w:rsid w:val="00571A24"/>
    <w:rsid w:val="00576768"/>
    <w:rsid w:val="005803C1"/>
    <w:rsid w:val="00580842"/>
    <w:rsid w:val="00582A0E"/>
    <w:rsid w:val="00583DE6"/>
    <w:rsid w:val="00583FD9"/>
    <w:rsid w:val="0058579D"/>
    <w:rsid w:val="00587FB6"/>
    <w:rsid w:val="00590583"/>
    <w:rsid w:val="005911EC"/>
    <w:rsid w:val="005923A5"/>
    <w:rsid w:val="00592D74"/>
    <w:rsid w:val="00592E7A"/>
    <w:rsid w:val="005978CA"/>
    <w:rsid w:val="005A0252"/>
    <w:rsid w:val="005A0C80"/>
    <w:rsid w:val="005A38A0"/>
    <w:rsid w:val="005B309F"/>
    <w:rsid w:val="005B3ED7"/>
    <w:rsid w:val="005B64B2"/>
    <w:rsid w:val="005B7E01"/>
    <w:rsid w:val="005C2E2E"/>
    <w:rsid w:val="005D0611"/>
    <w:rsid w:val="005D5470"/>
    <w:rsid w:val="005D6335"/>
    <w:rsid w:val="005D7837"/>
    <w:rsid w:val="005D7E7D"/>
    <w:rsid w:val="005E04AD"/>
    <w:rsid w:val="005E2644"/>
    <w:rsid w:val="005E27D3"/>
    <w:rsid w:val="005E2C44"/>
    <w:rsid w:val="005E57AA"/>
    <w:rsid w:val="005E65CC"/>
    <w:rsid w:val="005F2353"/>
    <w:rsid w:val="005F4135"/>
    <w:rsid w:val="005F6138"/>
    <w:rsid w:val="005F6CBE"/>
    <w:rsid w:val="005F6CD7"/>
    <w:rsid w:val="005F7D75"/>
    <w:rsid w:val="006000BF"/>
    <w:rsid w:val="00601A42"/>
    <w:rsid w:val="00601E8D"/>
    <w:rsid w:val="00605AA3"/>
    <w:rsid w:val="00621188"/>
    <w:rsid w:val="00622BBA"/>
    <w:rsid w:val="006257ED"/>
    <w:rsid w:val="00625C52"/>
    <w:rsid w:val="0062731B"/>
    <w:rsid w:val="00632548"/>
    <w:rsid w:val="006413D9"/>
    <w:rsid w:val="00643FCF"/>
    <w:rsid w:val="00645557"/>
    <w:rsid w:val="00645FBE"/>
    <w:rsid w:val="0064652C"/>
    <w:rsid w:val="00654744"/>
    <w:rsid w:val="0065592D"/>
    <w:rsid w:val="00656EB2"/>
    <w:rsid w:val="00657195"/>
    <w:rsid w:val="00657DC5"/>
    <w:rsid w:val="00662E58"/>
    <w:rsid w:val="00665C47"/>
    <w:rsid w:val="006726D0"/>
    <w:rsid w:val="00672F90"/>
    <w:rsid w:val="006733B3"/>
    <w:rsid w:val="00674B35"/>
    <w:rsid w:val="00677134"/>
    <w:rsid w:val="00682206"/>
    <w:rsid w:val="00684866"/>
    <w:rsid w:val="00685104"/>
    <w:rsid w:val="00686817"/>
    <w:rsid w:val="0068697A"/>
    <w:rsid w:val="006941DC"/>
    <w:rsid w:val="00695808"/>
    <w:rsid w:val="0069681A"/>
    <w:rsid w:val="006A0189"/>
    <w:rsid w:val="006A212F"/>
    <w:rsid w:val="006A2AA0"/>
    <w:rsid w:val="006A533B"/>
    <w:rsid w:val="006A7166"/>
    <w:rsid w:val="006B09A3"/>
    <w:rsid w:val="006B46FB"/>
    <w:rsid w:val="006B7C8B"/>
    <w:rsid w:val="006B7DFB"/>
    <w:rsid w:val="006C05A9"/>
    <w:rsid w:val="006C0930"/>
    <w:rsid w:val="006C1D93"/>
    <w:rsid w:val="006C357B"/>
    <w:rsid w:val="006C43FB"/>
    <w:rsid w:val="006D23CC"/>
    <w:rsid w:val="006D334F"/>
    <w:rsid w:val="006D3F36"/>
    <w:rsid w:val="006D5F60"/>
    <w:rsid w:val="006D7E04"/>
    <w:rsid w:val="006E0118"/>
    <w:rsid w:val="006E21FB"/>
    <w:rsid w:val="006E3022"/>
    <w:rsid w:val="006E40E0"/>
    <w:rsid w:val="006E446C"/>
    <w:rsid w:val="006E5BAA"/>
    <w:rsid w:val="006F4716"/>
    <w:rsid w:val="006F4CC4"/>
    <w:rsid w:val="006F7B57"/>
    <w:rsid w:val="0070039C"/>
    <w:rsid w:val="00701A24"/>
    <w:rsid w:val="00702F52"/>
    <w:rsid w:val="00703101"/>
    <w:rsid w:val="007046FF"/>
    <w:rsid w:val="00705B09"/>
    <w:rsid w:val="007064D7"/>
    <w:rsid w:val="007068FB"/>
    <w:rsid w:val="00706B6D"/>
    <w:rsid w:val="00713A40"/>
    <w:rsid w:val="007157F3"/>
    <w:rsid w:val="00716FFE"/>
    <w:rsid w:val="00723BE1"/>
    <w:rsid w:val="00725A5D"/>
    <w:rsid w:val="00726C25"/>
    <w:rsid w:val="007342CD"/>
    <w:rsid w:val="007365D6"/>
    <w:rsid w:val="00736E43"/>
    <w:rsid w:val="007413FB"/>
    <w:rsid w:val="00744B75"/>
    <w:rsid w:val="007500DC"/>
    <w:rsid w:val="007530A5"/>
    <w:rsid w:val="00754C20"/>
    <w:rsid w:val="0076604D"/>
    <w:rsid w:val="0076608E"/>
    <w:rsid w:val="0077050F"/>
    <w:rsid w:val="007706F0"/>
    <w:rsid w:val="00774548"/>
    <w:rsid w:val="007773E7"/>
    <w:rsid w:val="007801B6"/>
    <w:rsid w:val="00781B57"/>
    <w:rsid w:val="00782CB0"/>
    <w:rsid w:val="007852F0"/>
    <w:rsid w:val="00785CCD"/>
    <w:rsid w:val="00786A69"/>
    <w:rsid w:val="00792342"/>
    <w:rsid w:val="007977A8"/>
    <w:rsid w:val="007A0B67"/>
    <w:rsid w:val="007B0052"/>
    <w:rsid w:val="007B0721"/>
    <w:rsid w:val="007B1648"/>
    <w:rsid w:val="007B214B"/>
    <w:rsid w:val="007B512A"/>
    <w:rsid w:val="007B7072"/>
    <w:rsid w:val="007C2097"/>
    <w:rsid w:val="007C5727"/>
    <w:rsid w:val="007C732A"/>
    <w:rsid w:val="007D0409"/>
    <w:rsid w:val="007D0734"/>
    <w:rsid w:val="007D4EAC"/>
    <w:rsid w:val="007D6A07"/>
    <w:rsid w:val="007E14CC"/>
    <w:rsid w:val="007E4E14"/>
    <w:rsid w:val="007E52F4"/>
    <w:rsid w:val="007F5512"/>
    <w:rsid w:val="007F56D5"/>
    <w:rsid w:val="007F5DB2"/>
    <w:rsid w:val="007F7259"/>
    <w:rsid w:val="007F730E"/>
    <w:rsid w:val="00801B52"/>
    <w:rsid w:val="00803DB1"/>
    <w:rsid w:val="008040A8"/>
    <w:rsid w:val="00804F85"/>
    <w:rsid w:val="008147B2"/>
    <w:rsid w:val="00814FD6"/>
    <w:rsid w:val="00817507"/>
    <w:rsid w:val="0082293B"/>
    <w:rsid w:val="00823BD3"/>
    <w:rsid w:val="0082495A"/>
    <w:rsid w:val="0082534E"/>
    <w:rsid w:val="008255BE"/>
    <w:rsid w:val="008279FA"/>
    <w:rsid w:val="00833FC6"/>
    <w:rsid w:val="00835846"/>
    <w:rsid w:val="0083637C"/>
    <w:rsid w:val="00836E00"/>
    <w:rsid w:val="00842B15"/>
    <w:rsid w:val="00843A8E"/>
    <w:rsid w:val="00844363"/>
    <w:rsid w:val="008501AB"/>
    <w:rsid w:val="008506D8"/>
    <w:rsid w:val="008510CB"/>
    <w:rsid w:val="0085148C"/>
    <w:rsid w:val="00856E7A"/>
    <w:rsid w:val="008626E7"/>
    <w:rsid w:val="0086305C"/>
    <w:rsid w:val="00865A77"/>
    <w:rsid w:val="008664E2"/>
    <w:rsid w:val="00870EE7"/>
    <w:rsid w:val="008711DB"/>
    <w:rsid w:val="00871E71"/>
    <w:rsid w:val="0087440E"/>
    <w:rsid w:val="008763E1"/>
    <w:rsid w:val="00876D48"/>
    <w:rsid w:val="00881B71"/>
    <w:rsid w:val="0088219B"/>
    <w:rsid w:val="008839C7"/>
    <w:rsid w:val="00884ACA"/>
    <w:rsid w:val="008863B9"/>
    <w:rsid w:val="00894819"/>
    <w:rsid w:val="008973F5"/>
    <w:rsid w:val="008A45A6"/>
    <w:rsid w:val="008A5808"/>
    <w:rsid w:val="008A62B0"/>
    <w:rsid w:val="008B225E"/>
    <w:rsid w:val="008B2CD1"/>
    <w:rsid w:val="008B35FC"/>
    <w:rsid w:val="008B4DA8"/>
    <w:rsid w:val="008B59BF"/>
    <w:rsid w:val="008B6858"/>
    <w:rsid w:val="008C5307"/>
    <w:rsid w:val="008C7287"/>
    <w:rsid w:val="008D0124"/>
    <w:rsid w:val="008D19DA"/>
    <w:rsid w:val="008D3F3E"/>
    <w:rsid w:val="008F004C"/>
    <w:rsid w:val="008F0C3C"/>
    <w:rsid w:val="008F3789"/>
    <w:rsid w:val="008F686C"/>
    <w:rsid w:val="008F7DDA"/>
    <w:rsid w:val="00900555"/>
    <w:rsid w:val="00902E3E"/>
    <w:rsid w:val="009117FA"/>
    <w:rsid w:val="009148DE"/>
    <w:rsid w:val="0091523E"/>
    <w:rsid w:val="0091567E"/>
    <w:rsid w:val="0091668A"/>
    <w:rsid w:val="00921774"/>
    <w:rsid w:val="0092292A"/>
    <w:rsid w:val="00923EAF"/>
    <w:rsid w:val="00927951"/>
    <w:rsid w:val="00931F6B"/>
    <w:rsid w:val="00933D05"/>
    <w:rsid w:val="00936EAE"/>
    <w:rsid w:val="0093707F"/>
    <w:rsid w:val="00941E30"/>
    <w:rsid w:val="009423C2"/>
    <w:rsid w:val="00954EC7"/>
    <w:rsid w:val="009624BE"/>
    <w:rsid w:val="009653F0"/>
    <w:rsid w:val="009711FC"/>
    <w:rsid w:val="00971E1C"/>
    <w:rsid w:val="00972B56"/>
    <w:rsid w:val="00975EE2"/>
    <w:rsid w:val="0097643C"/>
    <w:rsid w:val="009777D9"/>
    <w:rsid w:val="00981B98"/>
    <w:rsid w:val="009873CA"/>
    <w:rsid w:val="00991B88"/>
    <w:rsid w:val="00992D11"/>
    <w:rsid w:val="00995AD3"/>
    <w:rsid w:val="00997B06"/>
    <w:rsid w:val="009A17AB"/>
    <w:rsid w:val="009A1C40"/>
    <w:rsid w:val="009A45BD"/>
    <w:rsid w:val="009A5753"/>
    <w:rsid w:val="009A579D"/>
    <w:rsid w:val="009A6BD2"/>
    <w:rsid w:val="009A7455"/>
    <w:rsid w:val="009B2E4E"/>
    <w:rsid w:val="009B7A3E"/>
    <w:rsid w:val="009B7DB4"/>
    <w:rsid w:val="009C238E"/>
    <w:rsid w:val="009C2815"/>
    <w:rsid w:val="009C480A"/>
    <w:rsid w:val="009C69D8"/>
    <w:rsid w:val="009C77B5"/>
    <w:rsid w:val="009D0F34"/>
    <w:rsid w:val="009D1E2A"/>
    <w:rsid w:val="009D36D3"/>
    <w:rsid w:val="009D6E6D"/>
    <w:rsid w:val="009D7695"/>
    <w:rsid w:val="009E1A96"/>
    <w:rsid w:val="009E3297"/>
    <w:rsid w:val="009E7AA6"/>
    <w:rsid w:val="009E7B5D"/>
    <w:rsid w:val="009F0061"/>
    <w:rsid w:val="009F2E2E"/>
    <w:rsid w:val="009F6FB2"/>
    <w:rsid w:val="009F734F"/>
    <w:rsid w:val="009F7807"/>
    <w:rsid w:val="009F7E03"/>
    <w:rsid w:val="009F7FB0"/>
    <w:rsid w:val="00A11CEF"/>
    <w:rsid w:val="00A12BF9"/>
    <w:rsid w:val="00A15D3B"/>
    <w:rsid w:val="00A16E97"/>
    <w:rsid w:val="00A20143"/>
    <w:rsid w:val="00A23EE5"/>
    <w:rsid w:val="00A246B6"/>
    <w:rsid w:val="00A24F6C"/>
    <w:rsid w:val="00A25C44"/>
    <w:rsid w:val="00A26173"/>
    <w:rsid w:val="00A408E2"/>
    <w:rsid w:val="00A41634"/>
    <w:rsid w:val="00A436A4"/>
    <w:rsid w:val="00A453A1"/>
    <w:rsid w:val="00A47E70"/>
    <w:rsid w:val="00A50CF0"/>
    <w:rsid w:val="00A527F0"/>
    <w:rsid w:val="00A52E63"/>
    <w:rsid w:val="00A53686"/>
    <w:rsid w:val="00A60027"/>
    <w:rsid w:val="00A6311B"/>
    <w:rsid w:val="00A7671C"/>
    <w:rsid w:val="00A853E3"/>
    <w:rsid w:val="00A8711C"/>
    <w:rsid w:val="00A9290E"/>
    <w:rsid w:val="00AA09F2"/>
    <w:rsid w:val="00AA2CBC"/>
    <w:rsid w:val="00AA49E8"/>
    <w:rsid w:val="00AA4FD2"/>
    <w:rsid w:val="00AC5820"/>
    <w:rsid w:val="00AD070D"/>
    <w:rsid w:val="00AD1CD8"/>
    <w:rsid w:val="00AD1E1C"/>
    <w:rsid w:val="00AD2FC6"/>
    <w:rsid w:val="00AD46B8"/>
    <w:rsid w:val="00AD4C00"/>
    <w:rsid w:val="00AE4F99"/>
    <w:rsid w:val="00AF50B4"/>
    <w:rsid w:val="00AF51D1"/>
    <w:rsid w:val="00B002FA"/>
    <w:rsid w:val="00B02F0D"/>
    <w:rsid w:val="00B032F5"/>
    <w:rsid w:val="00B0355D"/>
    <w:rsid w:val="00B04143"/>
    <w:rsid w:val="00B04CC3"/>
    <w:rsid w:val="00B12256"/>
    <w:rsid w:val="00B16FB0"/>
    <w:rsid w:val="00B22875"/>
    <w:rsid w:val="00B258BB"/>
    <w:rsid w:val="00B25F66"/>
    <w:rsid w:val="00B26811"/>
    <w:rsid w:val="00B305B3"/>
    <w:rsid w:val="00B3218A"/>
    <w:rsid w:val="00B36777"/>
    <w:rsid w:val="00B36A8D"/>
    <w:rsid w:val="00B465FF"/>
    <w:rsid w:val="00B476A0"/>
    <w:rsid w:val="00B47D3A"/>
    <w:rsid w:val="00B47F01"/>
    <w:rsid w:val="00B52AA6"/>
    <w:rsid w:val="00B53D56"/>
    <w:rsid w:val="00B558FA"/>
    <w:rsid w:val="00B57617"/>
    <w:rsid w:val="00B67609"/>
    <w:rsid w:val="00B67B97"/>
    <w:rsid w:val="00B67CAE"/>
    <w:rsid w:val="00B735AF"/>
    <w:rsid w:val="00B81406"/>
    <w:rsid w:val="00B84377"/>
    <w:rsid w:val="00B85983"/>
    <w:rsid w:val="00B90094"/>
    <w:rsid w:val="00B91D3F"/>
    <w:rsid w:val="00B968C8"/>
    <w:rsid w:val="00BA006D"/>
    <w:rsid w:val="00BA1203"/>
    <w:rsid w:val="00BA3EC5"/>
    <w:rsid w:val="00BA51D9"/>
    <w:rsid w:val="00BB1EFC"/>
    <w:rsid w:val="00BB4D99"/>
    <w:rsid w:val="00BB531F"/>
    <w:rsid w:val="00BB5608"/>
    <w:rsid w:val="00BB5DFC"/>
    <w:rsid w:val="00BB7886"/>
    <w:rsid w:val="00BC26D8"/>
    <w:rsid w:val="00BC44F2"/>
    <w:rsid w:val="00BC5180"/>
    <w:rsid w:val="00BC6205"/>
    <w:rsid w:val="00BC7688"/>
    <w:rsid w:val="00BD11B1"/>
    <w:rsid w:val="00BD1CB2"/>
    <w:rsid w:val="00BD2521"/>
    <w:rsid w:val="00BD279D"/>
    <w:rsid w:val="00BD4600"/>
    <w:rsid w:val="00BD63FA"/>
    <w:rsid w:val="00BD6BB8"/>
    <w:rsid w:val="00BE4BCB"/>
    <w:rsid w:val="00BF4AE2"/>
    <w:rsid w:val="00BF5F9F"/>
    <w:rsid w:val="00C0170F"/>
    <w:rsid w:val="00C0309A"/>
    <w:rsid w:val="00C03F07"/>
    <w:rsid w:val="00C07FE0"/>
    <w:rsid w:val="00C13F5A"/>
    <w:rsid w:val="00C14A87"/>
    <w:rsid w:val="00C1578E"/>
    <w:rsid w:val="00C15C49"/>
    <w:rsid w:val="00C162DC"/>
    <w:rsid w:val="00C178BD"/>
    <w:rsid w:val="00C20C00"/>
    <w:rsid w:val="00C25DA7"/>
    <w:rsid w:val="00C43EA3"/>
    <w:rsid w:val="00C53C7A"/>
    <w:rsid w:val="00C54110"/>
    <w:rsid w:val="00C55722"/>
    <w:rsid w:val="00C57FAC"/>
    <w:rsid w:val="00C619A8"/>
    <w:rsid w:val="00C62049"/>
    <w:rsid w:val="00C64862"/>
    <w:rsid w:val="00C64F5B"/>
    <w:rsid w:val="00C66BA2"/>
    <w:rsid w:val="00C70125"/>
    <w:rsid w:val="00C70445"/>
    <w:rsid w:val="00C74C45"/>
    <w:rsid w:val="00C84E89"/>
    <w:rsid w:val="00C91CFB"/>
    <w:rsid w:val="00C95985"/>
    <w:rsid w:val="00C95D7D"/>
    <w:rsid w:val="00C975FF"/>
    <w:rsid w:val="00CA1D07"/>
    <w:rsid w:val="00CA2B13"/>
    <w:rsid w:val="00CA2F9D"/>
    <w:rsid w:val="00CA3B4F"/>
    <w:rsid w:val="00CA3E09"/>
    <w:rsid w:val="00CA4B57"/>
    <w:rsid w:val="00CA67F7"/>
    <w:rsid w:val="00CA70B1"/>
    <w:rsid w:val="00CB10ED"/>
    <w:rsid w:val="00CB1A2B"/>
    <w:rsid w:val="00CB38B8"/>
    <w:rsid w:val="00CB3DC4"/>
    <w:rsid w:val="00CC15E3"/>
    <w:rsid w:val="00CC23AB"/>
    <w:rsid w:val="00CC3ED8"/>
    <w:rsid w:val="00CC5026"/>
    <w:rsid w:val="00CC68D0"/>
    <w:rsid w:val="00CD4A90"/>
    <w:rsid w:val="00CD548A"/>
    <w:rsid w:val="00CD6630"/>
    <w:rsid w:val="00CD768F"/>
    <w:rsid w:val="00CE0236"/>
    <w:rsid w:val="00CE1953"/>
    <w:rsid w:val="00CE49A9"/>
    <w:rsid w:val="00CE52F0"/>
    <w:rsid w:val="00CE6904"/>
    <w:rsid w:val="00CE7B56"/>
    <w:rsid w:val="00CF126C"/>
    <w:rsid w:val="00CF43DE"/>
    <w:rsid w:val="00D03F9A"/>
    <w:rsid w:val="00D06D51"/>
    <w:rsid w:val="00D12340"/>
    <w:rsid w:val="00D12450"/>
    <w:rsid w:val="00D129E9"/>
    <w:rsid w:val="00D16D90"/>
    <w:rsid w:val="00D20EB2"/>
    <w:rsid w:val="00D215CB"/>
    <w:rsid w:val="00D24806"/>
    <w:rsid w:val="00D24991"/>
    <w:rsid w:val="00D25F8A"/>
    <w:rsid w:val="00D27488"/>
    <w:rsid w:val="00D349B0"/>
    <w:rsid w:val="00D35446"/>
    <w:rsid w:val="00D41763"/>
    <w:rsid w:val="00D426D6"/>
    <w:rsid w:val="00D4563E"/>
    <w:rsid w:val="00D47489"/>
    <w:rsid w:val="00D47D3C"/>
    <w:rsid w:val="00D50255"/>
    <w:rsid w:val="00D52ED1"/>
    <w:rsid w:val="00D63B35"/>
    <w:rsid w:val="00D653E9"/>
    <w:rsid w:val="00D66520"/>
    <w:rsid w:val="00D66A4D"/>
    <w:rsid w:val="00D66AE8"/>
    <w:rsid w:val="00D75070"/>
    <w:rsid w:val="00D81999"/>
    <w:rsid w:val="00D82FF3"/>
    <w:rsid w:val="00D85183"/>
    <w:rsid w:val="00D87AB0"/>
    <w:rsid w:val="00D9271B"/>
    <w:rsid w:val="00D9363F"/>
    <w:rsid w:val="00D95C84"/>
    <w:rsid w:val="00DA3812"/>
    <w:rsid w:val="00DA3E1D"/>
    <w:rsid w:val="00DB2472"/>
    <w:rsid w:val="00DB525B"/>
    <w:rsid w:val="00DB56EB"/>
    <w:rsid w:val="00DB7965"/>
    <w:rsid w:val="00DC011D"/>
    <w:rsid w:val="00DC1DB5"/>
    <w:rsid w:val="00DC45FC"/>
    <w:rsid w:val="00DC7BB5"/>
    <w:rsid w:val="00DD19DB"/>
    <w:rsid w:val="00DE0696"/>
    <w:rsid w:val="00DE14C2"/>
    <w:rsid w:val="00DE2D9A"/>
    <w:rsid w:val="00DE34CF"/>
    <w:rsid w:val="00DE494E"/>
    <w:rsid w:val="00DE5CF0"/>
    <w:rsid w:val="00DF47ED"/>
    <w:rsid w:val="00DF55FF"/>
    <w:rsid w:val="00DF7D96"/>
    <w:rsid w:val="00E01E19"/>
    <w:rsid w:val="00E04786"/>
    <w:rsid w:val="00E0532D"/>
    <w:rsid w:val="00E11BDE"/>
    <w:rsid w:val="00E121D6"/>
    <w:rsid w:val="00E12F08"/>
    <w:rsid w:val="00E1310C"/>
    <w:rsid w:val="00E13F3D"/>
    <w:rsid w:val="00E146C8"/>
    <w:rsid w:val="00E206EF"/>
    <w:rsid w:val="00E20D19"/>
    <w:rsid w:val="00E21275"/>
    <w:rsid w:val="00E21328"/>
    <w:rsid w:val="00E233D4"/>
    <w:rsid w:val="00E23CC4"/>
    <w:rsid w:val="00E305B7"/>
    <w:rsid w:val="00E30D39"/>
    <w:rsid w:val="00E311DC"/>
    <w:rsid w:val="00E31D3B"/>
    <w:rsid w:val="00E328D8"/>
    <w:rsid w:val="00E32ECD"/>
    <w:rsid w:val="00E34898"/>
    <w:rsid w:val="00E349AB"/>
    <w:rsid w:val="00E35BB2"/>
    <w:rsid w:val="00E36A52"/>
    <w:rsid w:val="00E370DA"/>
    <w:rsid w:val="00E4197E"/>
    <w:rsid w:val="00E419EB"/>
    <w:rsid w:val="00E42624"/>
    <w:rsid w:val="00E43511"/>
    <w:rsid w:val="00E45AAA"/>
    <w:rsid w:val="00E52ACF"/>
    <w:rsid w:val="00E54862"/>
    <w:rsid w:val="00E56122"/>
    <w:rsid w:val="00E56777"/>
    <w:rsid w:val="00E63837"/>
    <w:rsid w:val="00E658AB"/>
    <w:rsid w:val="00E67F9A"/>
    <w:rsid w:val="00E7167E"/>
    <w:rsid w:val="00E73A3B"/>
    <w:rsid w:val="00E7558B"/>
    <w:rsid w:val="00E811DA"/>
    <w:rsid w:val="00E82C10"/>
    <w:rsid w:val="00E833A0"/>
    <w:rsid w:val="00E83C2C"/>
    <w:rsid w:val="00E84493"/>
    <w:rsid w:val="00E85236"/>
    <w:rsid w:val="00E873C1"/>
    <w:rsid w:val="00E923EF"/>
    <w:rsid w:val="00E92AFE"/>
    <w:rsid w:val="00E932F6"/>
    <w:rsid w:val="00E95D03"/>
    <w:rsid w:val="00EA4167"/>
    <w:rsid w:val="00EA4250"/>
    <w:rsid w:val="00EA72D4"/>
    <w:rsid w:val="00EB09B7"/>
    <w:rsid w:val="00EB245A"/>
    <w:rsid w:val="00EB2713"/>
    <w:rsid w:val="00EB4127"/>
    <w:rsid w:val="00EC0425"/>
    <w:rsid w:val="00EC0D27"/>
    <w:rsid w:val="00EC690C"/>
    <w:rsid w:val="00EC7DEC"/>
    <w:rsid w:val="00ED3B0F"/>
    <w:rsid w:val="00ED4E0C"/>
    <w:rsid w:val="00ED5C0A"/>
    <w:rsid w:val="00EE10DE"/>
    <w:rsid w:val="00EE11CD"/>
    <w:rsid w:val="00EE1404"/>
    <w:rsid w:val="00EE46E5"/>
    <w:rsid w:val="00EE5B69"/>
    <w:rsid w:val="00EE7D7C"/>
    <w:rsid w:val="00EF0424"/>
    <w:rsid w:val="00EF120B"/>
    <w:rsid w:val="00EF1C60"/>
    <w:rsid w:val="00F03589"/>
    <w:rsid w:val="00F047FC"/>
    <w:rsid w:val="00F15442"/>
    <w:rsid w:val="00F17E13"/>
    <w:rsid w:val="00F219DC"/>
    <w:rsid w:val="00F24045"/>
    <w:rsid w:val="00F25D98"/>
    <w:rsid w:val="00F267CC"/>
    <w:rsid w:val="00F300FB"/>
    <w:rsid w:val="00F33FEA"/>
    <w:rsid w:val="00F35270"/>
    <w:rsid w:val="00F45CB7"/>
    <w:rsid w:val="00F477C1"/>
    <w:rsid w:val="00F501DD"/>
    <w:rsid w:val="00F5148A"/>
    <w:rsid w:val="00F53B81"/>
    <w:rsid w:val="00F66C05"/>
    <w:rsid w:val="00F7194D"/>
    <w:rsid w:val="00F72F3D"/>
    <w:rsid w:val="00F8404B"/>
    <w:rsid w:val="00F8450E"/>
    <w:rsid w:val="00F84F8A"/>
    <w:rsid w:val="00F873C8"/>
    <w:rsid w:val="00F876A4"/>
    <w:rsid w:val="00F965FD"/>
    <w:rsid w:val="00F96AB0"/>
    <w:rsid w:val="00F9776F"/>
    <w:rsid w:val="00FA0BE2"/>
    <w:rsid w:val="00FA2DD2"/>
    <w:rsid w:val="00FA58A1"/>
    <w:rsid w:val="00FB24EE"/>
    <w:rsid w:val="00FB5B57"/>
    <w:rsid w:val="00FB6386"/>
    <w:rsid w:val="00FD00A8"/>
    <w:rsid w:val="00FD0DDA"/>
    <w:rsid w:val="00FD11CB"/>
    <w:rsid w:val="00FD3AF7"/>
    <w:rsid w:val="00FD4027"/>
    <w:rsid w:val="00FE0D70"/>
    <w:rsid w:val="00FE5DD6"/>
    <w:rsid w:val="00FE7D0E"/>
    <w:rsid w:val="00FF71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E1689"/>
    <w:rPr>
      <w:rFonts w:ascii="Times New Roman" w:hAnsi="Times New Roman"/>
      <w:lang w:val="en-GB" w:eastAsia="en-US"/>
    </w:rPr>
  </w:style>
  <w:style w:type="character" w:customStyle="1" w:styleId="TFChar">
    <w:name w:val="TF Char"/>
    <w:link w:val="TF"/>
    <w:qFormat/>
    <w:locked/>
    <w:rsid w:val="00601A42"/>
    <w:rPr>
      <w:rFonts w:ascii="Arial" w:hAnsi="Arial"/>
      <w:b/>
      <w:lang w:val="en-GB" w:eastAsia="en-US"/>
    </w:rPr>
  </w:style>
  <w:style w:type="character" w:customStyle="1" w:styleId="Heading4Char">
    <w:name w:val="Heading 4 Char"/>
    <w:link w:val="Heading4"/>
    <w:rsid w:val="00246097"/>
    <w:rPr>
      <w:rFonts w:ascii="Arial" w:hAnsi="Arial"/>
      <w:sz w:val="24"/>
      <w:lang w:val="en-GB" w:eastAsia="en-US"/>
    </w:rPr>
  </w:style>
  <w:style w:type="character" w:customStyle="1" w:styleId="THChar">
    <w:name w:val="TH Char"/>
    <w:link w:val="TH"/>
    <w:qFormat/>
    <w:locked/>
    <w:rsid w:val="00246097"/>
    <w:rPr>
      <w:rFonts w:ascii="Arial" w:hAnsi="Arial"/>
      <w:b/>
      <w:lang w:val="en-GB" w:eastAsia="en-US"/>
    </w:rPr>
  </w:style>
  <w:style w:type="character" w:customStyle="1" w:styleId="TAHChar">
    <w:name w:val="TAH Char"/>
    <w:link w:val="TAH"/>
    <w:locked/>
    <w:rsid w:val="00246097"/>
    <w:rPr>
      <w:rFonts w:ascii="Arial" w:hAnsi="Arial"/>
      <w:b/>
      <w:sz w:val="18"/>
      <w:lang w:val="en-GB" w:eastAsia="en-US"/>
    </w:rPr>
  </w:style>
  <w:style w:type="character" w:customStyle="1" w:styleId="TALCar">
    <w:name w:val="TAL Car"/>
    <w:link w:val="TAL"/>
    <w:locked/>
    <w:rsid w:val="00246097"/>
    <w:rPr>
      <w:rFonts w:ascii="Arial" w:hAnsi="Arial"/>
      <w:sz w:val="18"/>
      <w:lang w:val="en-GB" w:eastAsia="en-US"/>
    </w:rPr>
  </w:style>
  <w:style w:type="character" w:customStyle="1" w:styleId="Heading2Char">
    <w:name w:val="Heading 2 Char"/>
    <w:link w:val="Heading2"/>
    <w:rsid w:val="00ED4E0C"/>
    <w:rPr>
      <w:rFonts w:ascii="Arial" w:hAnsi="Arial"/>
      <w:sz w:val="32"/>
      <w:lang w:val="en-GB" w:eastAsia="en-US"/>
    </w:rPr>
  </w:style>
  <w:style w:type="character" w:customStyle="1" w:styleId="Heading1Char">
    <w:name w:val="Heading 1 Char"/>
    <w:link w:val="Heading1"/>
    <w:rsid w:val="00ED4E0C"/>
    <w:rPr>
      <w:rFonts w:ascii="Arial" w:hAnsi="Arial"/>
      <w:sz w:val="36"/>
      <w:lang w:val="en-GB" w:eastAsia="en-US"/>
    </w:rPr>
  </w:style>
  <w:style w:type="character" w:customStyle="1" w:styleId="NOChar">
    <w:name w:val="NO Char"/>
    <w:link w:val="NO"/>
    <w:qFormat/>
    <w:locked/>
    <w:rsid w:val="00ED4E0C"/>
    <w:rPr>
      <w:rFonts w:ascii="Times New Roman" w:hAnsi="Times New Roman"/>
      <w:lang w:val="en-GB" w:eastAsia="en-US"/>
    </w:rPr>
  </w:style>
  <w:style w:type="table" w:styleId="TableGrid">
    <w:name w:val="Table Grid"/>
    <w:basedOn w:val="TableNormal"/>
    <w:rsid w:val="001D7E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D7E45"/>
    <w:pPr>
      <w:spacing w:after="200"/>
    </w:pPr>
    <w:rPr>
      <w:i/>
      <w:iCs/>
      <w:color w:val="1F497D" w:themeColor="text2"/>
      <w:sz w:val="18"/>
      <w:szCs w:val="18"/>
    </w:rPr>
  </w:style>
  <w:style w:type="character" w:customStyle="1" w:styleId="Heading3Char">
    <w:name w:val="Heading 3 Char"/>
    <w:link w:val="Heading3"/>
    <w:rsid w:val="00224D3B"/>
    <w:rPr>
      <w:rFonts w:ascii="Arial" w:hAnsi="Arial"/>
      <w:sz w:val="28"/>
      <w:lang w:val="en-GB" w:eastAsia="en-US"/>
    </w:rPr>
  </w:style>
  <w:style w:type="paragraph" w:styleId="ListParagraph">
    <w:name w:val="List Paragraph"/>
    <w:basedOn w:val="Normal"/>
    <w:uiPriority w:val="34"/>
    <w:qFormat/>
    <w:rsid w:val="000B2345"/>
    <w:pPr>
      <w:ind w:left="720"/>
      <w:contextualSpacing/>
    </w:pPr>
  </w:style>
  <w:style w:type="character" w:customStyle="1" w:styleId="B1Char">
    <w:name w:val="B1 Char"/>
    <w:link w:val="B1"/>
    <w:qFormat/>
    <w:locked/>
    <w:rsid w:val="008D0124"/>
    <w:rPr>
      <w:rFonts w:ascii="Times New Roman" w:hAnsi="Times New Roman"/>
      <w:lang w:val="en-GB" w:eastAsia="en-US"/>
    </w:rPr>
  </w:style>
  <w:style w:type="character" w:customStyle="1" w:styleId="EditorsNoteChar">
    <w:name w:val="Editor's Note Char"/>
    <w:aliases w:val="EN Char"/>
    <w:link w:val="EditorsNote"/>
    <w:locked/>
    <w:rsid w:val="0014664E"/>
    <w:rPr>
      <w:rFonts w:ascii="Times New Roman" w:hAnsi="Times New Roman"/>
      <w:color w:val="FF0000"/>
      <w:lang w:val="en-GB" w:eastAsia="en-US"/>
    </w:rPr>
  </w:style>
  <w:style w:type="character" w:customStyle="1" w:styleId="apple-converted-space">
    <w:name w:val="apple-converted-space"/>
    <w:basedOn w:val="DefaultParagraphFont"/>
    <w:rsid w:val="00BB4D99"/>
  </w:style>
  <w:style w:type="paragraph" w:customStyle="1" w:styleId="TAJ">
    <w:name w:val="TAJ"/>
    <w:basedOn w:val="TH"/>
    <w:rsid w:val="0015421F"/>
  </w:style>
  <w:style w:type="paragraph" w:customStyle="1" w:styleId="Guidance">
    <w:name w:val="Guidance"/>
    <w:basedOn w:val="Normal"/>
    <w:rsid w:val="0015421F"/>
    <w:rPr>
      <w:i/>
      <w:color w:val="0000FF"/>
    </w:rPr>
  </w:style>
  <w:style w:type="character" w:customStyle="1" w:styleId="BalloonTextChar">
    <w:name w:val="Balloon Text Char"/>
    <w:link w:val="BalloonText"/>
    <w:rsid w:val="0015421F"/>
    <w:rPr>
      <w:rFonts w:ascii="Tahoma" w:hAnsi="Tahoma" w:cs="Tahoma"/>
      <w:sz w:val="16"/>
      <w:szCs w:val="16"/>
      <w:lang w:val="en-GB" w:eastAsia="en-US"/>
    </w:rPr>
  </w:style>
  <w:style w:type="character" w:styleId="UnresolvedMention">
    <w:name w:val="Unresolved Mention"/>
    <w:uiPriority w:val="99"/>
    <w:semiHidden/>
    <w:unhideWhenUsed/>
    <w:rsid w:val="0015421F"/>
    <w:rPr>
      <w:color w:val="605E5C"/>
      <w:shd w:val="clear" w:color="auto" w:fill="E1DFDD"/>
    </w:rPr>
  </w:style>
  <w:style w:type="character" w:customStyle="1" w:styleId="Heading8Char">
    <w:name w:val="Heading 8 Char"/>
    <w:link w:val="Heading8"/>
    <w:rsid w:val="0015421F"/>
    <w:rPr>
      <w:rFonts w:ascii="Arial" w:hAnsi="Arial"/>
      <w:sz w:val="36"/>
      <w:lang w:val="en-GB" w:eastAsia="en-US"/>
    </w:rPr>
  </w:style>
  <w:style w:type="character" w:customStyle="1" w:styleId="CommentTextChar">
    <w:name w:val="Comment Text Char"/>
    <w:link w:val="CommentText"/>
    <w:rsid w:val="0015421F"/>
    <w:rPr>
      <w:rFonts w:ascii="Times New Roman" w:hAnsi="Times New Roman"/>
      <w:lang w:val="en-GB" w:eastAsia="en-US"/>
    </w:rPr>
  </w:style>
  <w:style w:type="character" w:customStyle="1" w:styleId="CommentSubjectChar">
    <w:name w:val="Comment Subject Char"/>
    <w:link w:val="CommentSubject"/>
    <w:rsid w:val="0015421F"/>
    <w:rPr>
      <w:rFonts w:ascii="Times New Roman" w:hAnsi="Times New Roman"/>
      <w:b/>
      <w:bCs/>
      <w:lang w:val="en-GB" w:eastAsia="en-US"/>
    </w:rPr>
  </w:style>
  <w:style w:type="character" w:customStyle="1" w:styleId="FootnoteTextChar">
    <w:name w:val="Footnote Text Char"/>
    <w:link w:val="FootnoteText"/>
    <w:rsid w:val="0015421F"/>
    <w:rPr>
      <w:rFonts w:ascii="Times New Roman" w:hAnsi="Times New Roman"/>
      <w:sz w:val="16"/>
      <w:lang w:val="en-GB" w:eastAsia="en-US"/>
    </w:rPr>
  </w:style>
  <w:style w:type="character" w:customStyle="1" w:styleId="NOZchn">
    <w:name w:val="NO Zchn"/>
    <w:locked/>
    <w:rsid w:val="0015421F"/>
    <w:rPr>
      <w:rFonts w:eastAsia="Times New Roman"/>
      <w:lang w:val="en-GB" w:eastAsia="en-GB"/>
    </w:rPr>
  </w:style>
  <w:style w:type="character" w:customStyle="1" w:styleId="Heading5Char">
    <w:name w:val="Heading 5 Char"/>
    <w:link w:val="Heading5"/>
    <w:rsid w:val="0015421F"/>
    <w:rPr>
      <w:rFonts w:ascii="Arial" w:hAnsi="Arial"/>
      <w:sz w:val="22"/>
      <w:lang w:val="en-GB" w:eastAsia="en-US"/>
    </w:rPr>
  </w:style>
  <w:style w:type="character" w:customStyle="1" w:styleId="Heading6Char">
    <w:name w:val="Heading 6 Char"/>
    <w:link w:val="Heading6"/>
    <w:rsid w:val="0015421F"/>
    <w:rPr>
      <w:rFonts w:ascii="Arial" w:hAnsi="Arial"/>
      <w:lang w:val="en-GB" w:eastAsia="en-US"/>
    </w:rPr>
  </w:style>
  <w:style w:type="character" w:customStyle="1" w:styleId="DocumentMapChar">
    <w:name w:val="Document Map Char"/>
    <w:link w:val="DocumentMap"/>
    <w:rsid w:val="0015421F"/>
    <w:rPr>
      <w:rFonts w:ascii="Tahoma" w:hAnsi="Tahoma" w:cs="Tahoma"/>
      <w:shd w:val="clear" w:color="auto" w:fill="000080"/>
      <w:lang w:val="en-GB" w:eastAsia="en-US"/>
    </w:rPr>
  </w:style>
  <w:style w:type="character" w:customStyle="1" w:styleId="TACChar">
    <w:name w:val="TAC Char"/>
    <w:link w:val="TAC"/>
    <w:locked/>
    <w:rsid w:val="0015421F"/>
    <w:rPr>
      <w:rFonts w:ascii="Arial" w:hAnsi="Arial"/>
      <w:sz w:val="18"/>
      <w:lang w:val="en-GB" w:eastAsia="en-US"/>
    </w:rPr>
  </w:style>
  <w:style w:type="character" w:customStyle="1" w:styleId="HeaderChar">
    <w:name w:val="Header Char"/>
    <w:link w:val="Header"/>
    <w:rsid w:val="0015421F"/>
    <w:rPr>
      <w:rFonts w:ascii="Arial" w:hAnsi="Arial"/>
      <w:b/>
      <w:noProof/>
      <w:sz w:val="18"/>
      <w:lang w:val="en-GB" w:eastAsia="en-US"/>
    </w:rPr>
  </w:style>
  <w:style w:type="paragraph" w:styleId="NormalWeb">
    <w:name w:val="Normal (Web)"/>
    <w:basedOn w:val="Normal"/>
    <w:uiPriority w:val="99"/>
    <w:unhideWhenUsed/>
    <w:rsid w:val="0015421F"/>
    <w:pPr>
      <w:spacing w:before="100" w:beforeAutospacing="1" w:after="100" w:afterAutospacing="1"/>
    </w:pPr>
    <w:rPr>
      <w:rFonts w:eastAsia="SimSun"/>
      <w:sz w:val="24"/>
      <w:szCs w:val="24"/>
      <w:lang w:eastAsia="en-GB"/>
    </w:rPr>
  </w:style>
  <w:style w:type="paragraph" w:customStyle="1" w:styleId="Norma">
    <w:name w:val="Norma"/>
    <w:basedOn w:val="Heading4"/>
    <w:rsid w:val="0015421F"/>
    <w:rPr>
      <w:rFonts w:eastAsia="SimSun"/>
    </w:rPr>
  </w:style>
  <w:style w:type="paragraph" w:styleId="PlainText">
    <w:name w:val="Plain Text"/>
    <w:basedOn w:val="Normal"/>
    <w:link w:val="PlainTextChar"/>
    <w:uiPriority w:val="99"/>
    <w:unhideWhenUsed/>
    <w:rsid w:val="0015421F"/>
    <w:pPr>
      <w:spacing w:after="0"/>
    </w:pPr>
    <w:rPr>
      <w:rFonts w:ascii="Calibri" w:eastAsia="Calibri" w:hAnsi="Calibri"/>
      <w:sz w:val="22"/>
      <w:szCs w:val="21"/>
      <w:lang w:eastAsia="x-none"/>
    </w:rPr>
  </w:style>
  <w:style w:type="character" w:customStyle="1" w:styleId="PlainTextChar">
    <w:name w:val="Plain Text Char"/>
    <w:basedOn w:val="DefaultParagraphFont"/>
    <w:link w:val="PlainText"/>
    <w:uiPriority w:val="99"/>
    <w:rsid w:val="0015421F"/>
    <w:rPr>
      <w:rFonts w:ascii="Calibri" w:eastAsia="Calibri" w:hAnsi="Calibri"/>
      <w:sz w:val="22"/>
      <w:szCs w:val="21"/>
      <w:lang w:val="en-GB" w:eastAsia="x-none"/>
    </w:rPr>
  </w:style>
  <w:style w:type="paragraph" w:customStyle="1" w:styleId="Figuretitle">
    <w:name w:val="Figure title"/>
    <w:basedOn w:val="TF"/>
    <w:link w:val="FiguretitleChar"/>
    <w:qFormat/>
    <w:rsid w:val="0015421F"/>
    <w:rPr>
      <w:rFonts w:eastAsia="SimSun"/>
      <w:lang w:eastAsia="x-none"/>
    </w:rPr>
  </w:style>
  <w:style w:type="paragraph" w:customStyle="1" w:styleId="toprow">
    <w:name w:val="top row"/>
    <w:basedOn w:val="TAH"/>
    <w:link w:val="toprowChar"/>
    <w:qFormat/>
    <w:rsid w:val="0015421F"/>
    <w:rPr>
      <w:rFonts w:eastAsia="SimSun"/>
      <w:lang w:eastAsia="x-none"/>
    </w:rPr>
  </w:style>
  <w:style w:type="character" w:customStyle="1" w:styleId="FiguretitleChar">
    <w:name w:val="Figure title Char"/>
    <w:link w:val="Figuretitle"/>
    <w:rsid w:val="0015421F"/>
    <w:rPr>
      <w:rFonts w:ascii="Arial" w:eastAsia="SimSun" w:hAnsi="Arial"/>
      <w:b/>
      <w:lang w:val="en-GB" w:eastAsia="x-none"/>
    </w:rPr>
  </w:style>
  <w:style w:type="paragraph" w:customStyle="1" w:styleId="tablecontent">
    <w:name w:val="table content"/>
    <w:basedOn w:val="TAL"/>
    <w:link w:val="tablecontentChar"/>
    <w:qFormat/>
    <w:rsid w:val="0015421F"/>
    <w:rPr>
      <w:rFonts w:eastAsia="SimSun"/>
      <w:lang w:eastAsia="x-none"/>
    </w:rPr>
  </w:style>
  <w:style w:type="character" w:customStyle="1" w:styleId="toprowChar">
    <w:name w:val="top row Char"/>
    <w:link w:val="toprow"/>
    <w:rsid w:val="0015421F"/>
    <w:rPr>
      <w:rFonts w:ascii="Arial" w:eastAsia="SimSun" w:hAnsi="Arial"/>
      <w:b/>
      <w:sz w:val="18"/>
      <w:lang w:val="en-GB" w:eastAsia="x-none"/>
    </w:rPr>
  </w:style>
  <w:style w:type="character" w:customStyle="1" w:styleId="tablecontentChar">
    <w:name w:val="table content Char"/>
    <w:link w:val="tablecontent"/>
    <w:rsid w:val="0015421F"/>
    <w:rPr>
      <w:rFonts w:ascii="Arial" w:eastAsia="SimSun" w:hAnsi="Arial"/>
      <w:sz w:val="18"/>
      <w:lang w:val="en-GB" w:eastAsia="x-none"/>
    </w:rPr>
  </w:style>
  <w:style w:type="paragraph" w:styleId="Bibliography">
    <w:name w:val="Bibliography"/>
    <w:basedOn w:val="Normal"/>
    <w:next w:val="Normal"/>
    <w:uiPriority w:val="37"/>
    <w:semiHidden/>
    <w:unhideWhenUsed/>
    <w:rsid w:val="0015421F"/>
  </w:style>
  <w:style w:type="paragraph" w:styleId="BlockText">
    <w:name w:val="Block Text"/>
    <w:basedOn w:val="Normal"/>
    <w:rsid w:val="0015421F"/>
    <w:pPr>
      <w:spacing w:after="120"/>
      <w:ind w:left="1440" w:right="1440"/>
    </w:pPr>
  </w:style>
  <w:style w:type="paragraph" w:styleId="BodyText">
    <w:name w:val="Body Text"/>
    <w:basedOn w:val="Normal"/>
    <w:link w:val="BodyTextChar"/>
    <w:rsid w:val="0015421F"/>
    <w:pPr>
      <w:spacing w:after="120"/>
    </w:pPr>
  </w:style>
  <w:style w:type="character" w:customStyle="1" w:styleId="BodyTextChar">
    <w:name w:val="Body Text Char"/>
    <w:basedOn w:val="DefaultParagraphFont"/>
    <w:link w:val="BodyText"/>
    <w:rsid w:val="0015421F"/>
    <w:rPr>
      <w:rFonts w:ascii="Times New Roman" w:hAnsi="Times New Roman"/>
      <w:lang w:val="en-GB" w:eastAsia="en-US"/>
    </w:rPr>
  </w:style>
  <w:style w:type="paragraph" w:styleId="BodyText2">
    <w:name w:val="Body Text 2"/>
    <w:basedOn w:val="Normal"/>
    <w:link w:val="BodyText2Char"/>
    <w:rsid w:val="0015421F"/>
    <w:pPr>
      <w:spacing w:after="120" w:line="480" w:lineRule="auto"/>
    </w:pPr>
  </w:style>
  <w:style w:type="character" w:customStyle="1" w:styleId="BodyText2Char">
    <w:name w:val="Body Text 2 Char"/>
    <w:basedOn w:val="DefaultParagraphFont"/>
    <w:link w:val="BodyText2"/>
    <w:rsid w:val="0015421F"/>
    <w:rPr>
      <w:rFonts w:ascii="Times New Roman" w:hAnsi="Times New Roman"/>
      <w:lang w:val="en-GB" w:eastAsia="en-US"/>
    </w:rPr>
  </w:style>
  <w:style w:type="paragraph" w:styleId="BodyText3">
    <w:name w:val="Body Text 3"/>
    <w:basedOn w:val="Normal"/>
    <w:link w:val="BodyText3Char"/>
    <w:rsid w:val="0015421F"/>
    <w:pPr>
      <w:spacing w:after="120"/>
    </w:pPr>
    <w:rPr>
      <w:sz w:val="16"/>
      <w:szCs w:val="16"/>
    </w:rPr>
  </w:style>
  <w:style w:type="character" w:customStyle="1" w:styleId="BodyText3Char">
    <w:name w:val="Body Text 3 Char"/>
    <w:basedOn w:val="DefaultParagraphFont"/>
    <w:link w:val="BodyText3"/>
    <w:rsid w:val="0015421F"/>
    <w:rPr>
      <w:rFonts w:ascii="Times New Roman" w:hAnsi="Times New Roman"/>
      <w:sz w:val="16"/>
      <w:szCs w:val="16"/>
      <w:lang w:val="en-GB" w:eastAsia="en-US"/>
    </w:rPr>
  </w:style>
  <w:style w:type="paragraph" w:styleId="BodyTextFirstIndent">
    <w:name w:val="Body Text First Indent"/>
    <w:basedOn w:val="BodyText"/>
    <w:link w:val="BodyTextFirstIndentChar"/>
    <w:rsid w:val="0015421F"/>
    <w:pPr>
      <w:ind w:firstLine="210"/>
    </w:pPr>
  </w:style>
  <w:style w:type="character" w:customStyle="1" w:styleId="BodyTextFirstIndentChar">
    <w:name w:val="Body Text First Indent Char"/>
    <w:basedOn w:val="BodyTextChar"/>
    <w:link w:val="BodyTextFirstIndent"/>
    <w:rsid w:val="0015421F"/>
    <w:rPr>
      <w:rFonts w:ascii="Times New Roman" w:hAnsi="Times New Roman"/>
      <w:lang w:val="en-GB" w:eastAsia="en-US"/>
    </w:rPr>
  </w:style>
  <w:style w:type="paragraph" w:styleId="BodyTextIndent">
    <w:name w:val="Body Text Indent"/>
    <w:basedOn w:val="Normal"/>
    <w:link w:val="BodyTextIndentChar"/>
    <w:rsid w:val="0015421F"/>
    <w:pPr>
      <w:spacing w:after="120"/>
      <w:ind w:left="283"/>
    </w:pPr>
  </w:style>
  <w:style w:type="character" w:customStyle="1" w:styleId="BodyTextIndentChar">
    <w:name w:val="Body Text Indent Char"/>
    <w:basedOn w:val="DefaultParagraphFont"/>
    <w:link w:val="BodyTextIndent"/>
    <w:rsid w:val="0015421F"/>
    <w:rPr>
      <w:rFonts w:ascii="Times New Roman" w:hAnsi="Times New Roman"/>
      <w:lang w:val="en-GB" w:eastAsia="en-US"/>
    </w:rPr>
  </w:style>
  <w:style w:type="paragraph" w:styleId="BodyTextFirstIndent2">
    <w:name w:val="Body Text First Indent 2"/>
    <w:basedOn w:val="BodyTextIndent"/>
    <w:link w:val="BodyTextFirstIndent2Char"/>
    <w:rsid w:val="0015421F"/>
    <w:pPr>
      <w:ind w:firstLine="210"/>
    </w:pPr>
  </w:style>
  <w:style w:type="character" w:customStyle="1" w:styleId="BodyTextFirstIndent2Char">
    <w:name w:val="Body Text First Indent 2 Char"/>
    <w:basedOn w:val="BodyTextIndentChar"/>
    <w:link w:val="BodyTextFirstIndent2"/>
    <w:rsid w:val="0015421F"/>
    <w:rPr>
      <w:rFonts w:ascii="Times New Roman" w:hAnsi="Times New Roman"/>
      <w:lang w:val="en-GB" w:eastAsia="en-US"/>
    </w:rPr>
  </w:style>
  <w:style w:type="paragraph" w:styleId="BodyTextIndent2">
    <w:name w:val="Body Text Indent 2"/>
    <w:basedOn w:val="Normal"/>
    <w:link w:val="BodyTextIndent2Char"/>
    <w:rsid w:val="0015421F"/>
    <w:pPr>
      <w:spacing w:after="120" w:line="480" w:lineRule="auto"/>
      <w:ind w:left="283"/>
    </w:pPr>
  </w:style>
  <w:style w:type="character" w:customStyle="1" w:styleId="BodyTextIndent2Char">
    <w:name w:val="Body Text Indent 2 Char"/>
    <w:basedOn w:val="DefaultParagraphFont"/>
    <w:link w:val="BodyTextIndent2"/>
    <w:rsid w:val="0015421F"/>
    <w:rPr>
      <w:rFonts w:ascii="Times New Roman" w:hAnsi="Times New Roman"/>
      <w:lang w:val="en-GB" w:eastAsia="en-US"/>
    </w:rPr>
  </w:style>
  <w:style w:type="paragraph" w:styleId="BodyTextIndent3">
    <w:name w:val="Body Text Indent 3"/>
    <w:basedOn w:val="Normal"/>
    <w:link w:val="BodyTextIndent3Char"/>
    <w:rsid w:val="0015421F"/>
    <w:pPr>
      <w:spacing w:after="120"/>
      <w:ind w:left="283"/>
    </w:pPr>
    <w:rPr>
      <w:sz w:val="16"/>
      <w:szCs w:val="16"/>
    </w:rPr>
  </w:style>
  <w:style w:type="character" w:customStyle="1" w:styleId="BodyTextIndent3Char">
    <w:name w:val="Body Text Indent 3 Char"/>
    <w:basedOn w:val="DefaultParagraphFont"/>
    <w:link w:val="BodyTextIndent3"/>
    <w:rsid w:val="0015421F"/>
    <w:rPr>
      <w:rFonts w:ascii="Times New Roman" w:hAnsi="Times New Roman"/>
      <w:sz w:val="16"/>
      <w:szCs w:val="16"/>
      <w:lang w:val="en-GB" w:eastAsia="en-US"/>
    </w:rPr>
  </w:style>
  <w:style w:type="paragraph" w:styleId="Closing">
    <w:name w:val="Closing"/>
    <w:basedOn w:val="Normal"/>
    <w:link w:val="ClosingChar"/>
    <w:rsid w:val="0015421F"/>
    <w:pPr>
      <w:ind w:left="4252"/>
    </w:pPr>
  </w:style>
  <w:style w:type="character" w:customStyle="1" w:styleId="ClosingChar">
    <w:name w:val="Closing Char"/>
    <w:basedOn w:val="DefaultParagraphFont"/>
    <w:link w:val="Closing"/>
    <w:rsid w:val="0015421F"/>
    <w:rPr>
      <w:rFonts w:ascii="Times New Roman" w:hAnsi="Times New Roman"/>
      <w:lang w:val="en-GB" w:eastAsia="en-US"/>
    </w:rPr>
  </w:style>
  <w:style w:type="paragraph" w:styleId="Date">
    <w:name w:val="Date"/>
    <w:basedOn w:val="Normal"/>
    <w:next w:val="Normal"/>
    <w:link w:val="DateChar"/>
    <w:rsid w:val="0015421F"/>
  </w:style>
  <w:style w:type="character" w:customStyle="1" w:styleId="DateChar">
    <w:name w:val="Date Char"/>
    <w:basedOn w:val="DefaultParagraphFont"/>
    <w:link w:val="Date"/>
    <w:rsid w:val="0015421F"/>
    <w:rPr>
      <w:rFonts w:ascii="Times New Roman" w:hAnsi="Times New Roman"/>
      <w:lang w:val="en-GB" w:eastAsia="en-US"/>
    </w:rPr>
  </w:style>
  <w:style w:type="paragraph" w:styleId="E-mailSignature">
    <w:name w:val="E-mail Signature"/>
    <w:basedOn w:val="Normal"/>
    <w:link w:val="E-mailSignatureChar"/>
    <w:rsid w:val="0015421F"/>
  </w:style>
  <w:style w:type="character" w:customStyle="1" w:styleId="E-mailSignatureChar">
    <w:name w:val="E-mail Signature Char"/>
    <w:basedOn w:val="DefaultParagraphFont"/>
    <w:link w:val="E-mailSignature"/>
    <w:rsid w:val="0015421F"/>
    <w:rPr>
      <w:rFonts w:ascii="Times New Roman" w:hAnsi="Times New Roman"/>
      <w:lang w:val="en-GB" w:eastAsia="en-US"/>
    </w:rPr>
  </w:style>
  <w:style w:type="paragraph" w:styleId="EndnoteText">
    <w:name w:val="endnote text"/>
    <w:basedOn w:val="Normal"/>
    <w:link w:val="EndnoteTextChar"/>
    <w:rsid w:val="0015421F"/>
  </w:style>
  <w:style w:type="character" w:customStyle="1" w:styleId="EndnoteTextChar">
    <w:name w:val="Endnote Text Char"/>
    <w:basedOn w:val="DefaultParagraphFont"/>
    <w:link w:val="EndnoteText"/>
    <w:rsid w:val="0015421F"/>
    <w:rPr>
      <w:rFonts w:ascii="Times New Roman" w:hAnsi="Times New Roman"/>
      <w:lang w:val="en-GB" w:eastAsia="en-US"/>
    </w:rPr>
  </w:style>
  <w:style w:type="paragraph" w:styleId="EnvelopeAddress">
    <w:name w:val="envelope address"/>
    <w:basedOn w:val="Normal"/>
    <w:rsid w:val="0015421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5421F"/>
    <w:rPr>
      <w:rFonts w:ascii="Calibri Light" w:hAnsi="Calibri Light"/>
    </w:rPr>
  </w:style>
  <w:style w:type="paragraph" w:styleId="HTMLAddress">
    <w:name w:val="HTML Address"/>
    <w:basedOn w:val="Normal"/>
    <w:link w:val="HTMLAddressChar"/>
    <w:rsid w:val="0015421F"/>
    <w:rPr>
      <w:i/>
      <w:iCs/>
    </w:rPr>
  </w:style>
  <w:style w:type="character" w:customStyle="1" w:styleId="HTMLAddressChar">
    <w:name w:val="HTML Address Char"/>
    <w:basedOn w:val="DefaultParagraphFont"/>
    <w:link w:val="HTMLAddress"/>
    <w:rsid w:val="0015421F"/>
    <w:rPr>
      <w:rFonts w:ascii="Times New Roman" w:hAnsi="Times New Roman"/>
      <w:i/>
      <w:iCs/>
      <w:lang w:val="en-GB" w:eastAsia="en-US"/>
    </w:rPr>
  </w:style>
  <w:style w:type="paragraph" w:styleId="HTMLPreformatted">
    <w:name w:val="HTML Preformatted"/>
    <w:basedOn w:val="Normal"/>
    <w:link w:val="HTMLPreformattedChar"/>
    <w:rsid w:val="0015421F"/>
    <w:rPr>
      <w:rFonts w:ascii="Courier New" w:hAnsi="Courier New" w:cs="Courier New"/>
    </w:rPr>
  </w:style>
  <w:style w:type="character" w:customStyle="1" w:styleId="HTMLPreformattedChar">
    <w:name w:val="HTML Preformatted Char"/>
    <w:basedOn w:val="DefaultParagraphFont"/>
    <w:link w:val="HTMLPreformatted"/>
    <w:rsid w:val="0015421F"/>
    <w:rPr>
      <w:rFonts w:ascii="Courier New" w:hAnsi="Courier New" w:cs="Courier New"/>
      <w:lang w:val="en-GB" w:eastAsia="en-US"/>
    </w:rPr>
  </w:style>
  <w:style w:type="paragraph" w:styleId="Index3">
    <w:name w:val="index 3"/>
    <w:basedOn w:val="Normal"/>
    <w:next w:val="Normal"/>
    <w:rsid w:val="0015421F"/>
    <w:pPr>
      <w:ind w:left="600" w:hanging="200"/>
    </w:pPr>
  </w:style>
  <w:style w:type="paragraph" w:styleId="Index4">
    <w:name w:val="index 4"/>
    <w:basedOn w:val="Normal"/>
    <w:next w:val="Normal"/>
    <w:rsid w:val="0015421F"/>
    <w:pPr>
      <w:ind w:left="800" w:hanging="200"/>
    </w:pPr>
  </w:style>
  <w:style w:type="paragraph" w:styleId="Index5">
    <w:name w:val="index 5"/>
    <w:basedOn w:val="Normal"/>
    <w:next w:val="Normal"/>
    <w:rsid w:val="0015421F"/>
    <w:pPr>
      <w:ind w:left="1000" w:hanging="200"/>
    </w:pPr>
  </w:style>
  <w:style w:type="paragraph" w:styleId="Index6">
    <w:name w:val="index 6"/>
    <w:basedOn w:val="Normal"/>
    <w:next w:val="Normal"/>
    <w:rsid w:val="0015421F"/>
    <w:pPr>
      <w:ind w:left="1200" w:hanging="200"/>
    </w:pPr>
  </w:style>
  <w:style w:type="paragraph" w:styleId="Index7">
    <w:name w:val="index 7"/>
    <w:basedOn w:val="Normal"/>
    <w:next w:val="Normal"/>
    <w:rsid w:val="0015421F"/>
    <w:pPr>
      <w:ind w:left="1400" w:hanging="200"/>
    </w:pPr>
  </w:style>
  <w:style w:type="paragraph" w:styleId="Index8">
    <w:name w:val="index 8"/>
    <w:basedOn w:val="Normal"/>
    <w:next w:val="Normal"/>
    <w:rsid w:val="0015421F"/>
    <w:pPr>
      <w:ind w:left="1600" w:hanging="200"/>
    </w:pPr>
  </w:style>
  <w:style w:type="paragraph" w:styleId="Index9">
    <w:name w:val="index 9"/>
    <w:basedOn w:val="Normal"/>
    <w:next w:val="Normal"/>
    <w:rsid w:val="0015421F"/>
    <w:pPr>
      <w:ind w:left="1800" w:hanging="200"/>
    </w:pPr>
  </w:style>
  <w:style w:type="paragraph" w:styleId="IndexHeading">
    <w:name w:val="index heading"/>
    <w:basedOn w:val="Normal"/>
    <w:next w:val="Index1"/>
    <w:rsid w:val="0015421F"/>
    <w:rPr>
      <w:rFonts w:ascii="Calibri Light" w:hAnsi="Calibri Light"/>
      <w:b/>
      <w:bCs/>
    </w:rPr>
  </w:style>
  <w:style w:type="paragraph" w:styleId="IntenseQuote">
    <w:name w:val="Intense Quote"/>
    <w:basedOn w:val="Normal"/>
    <w:next w:val="Normal"/>
    <w:link w:val="IntenseQuoteChar"/>
    <w:uiPriority w:val="30"/>
    <w:qFormat/>
    <w:rsid w:val="0015421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15421F"/>
    <w:rPr>
      <w:rFonts w:ascii="Times New Roman" w:hAnsi="Times New Roman"/>
      <w:i/>
      <w:iCs/>
      <w:color w:val="4472C4"/>
      <w:lang w:val="en-GB" w:eastAsia="en-US"/>
    </w:rPr>
  </w:style>
  <w:style w:type="paragraph" w:styleId="ListContinue">
    <w:name w:val="List Continue"/>
    <w:basedOn w:val="Normal"/>
    <w:rsid w:val="0015421F"/>
    <w:pPr>
      <w:spacing w:after="120"/>
      <w:ind w:left="283"/>
      <w:contextualSpacing/>
    </w:pPr>
  </w:style>
  <w:style w:type="paragraph" w:styleId="ListContinue2">
    <w:name w:val="List Continue 2"/>
    <w:basedOn w:val="Normal"/>
    <w:rsid w:val="0015421F"/>
    <w:pPr>
      <w:spacing w:after="120"/>
      <w:ind w:left="566"/>
      <w:contextualSpacing/>
    </w:pPr>
  </w:style>
  <w:style w:type="paragraph" w:styleId="ListContinue3">
    <w:name w:val="List Continue 3"/>
    <w:basedOn w:val="Normal"/>
    <w:rsid w:val="0015421F"/>
    <w:pPr>
      <w:spacing w:after="120"/>
      <w:ind w:left="849"/>
      <w:contextualSpacing/>
    </w:pPr>
  </w:style>
  <w:style w:type="paragraph" w:styleId="ListContinue4">
    <w:name w:val="List Continue 4"/>
    <w:basedOn w:val="Normal"/>
    <w:rsid w:val="0015421F"/>
    <w:pPr>
      <w:spacing w:after="120"/>
      <w:ind w:left="1132"/>
      <w:contextualSpacing/>
    </w:pPr>
  </w:style>
  <w:style w:type="paragraph" w:styleId="ListContinue5">
    <w:name w:val="List Continue 5"/>
    <w:basedOn w:val="Normal"/>
    <w:rsid w:val="0015421F"/>
    <w:pPr>
      <w:spacing w:after="120"/>
      <w:ind w:left="1415"/>
      <w:contextualSpacing/>
    </w:pPr>
  </w:style>
  <w:style w:type="paragraph" w:styleId="ListNumber3">
    <w:name w:val="List Number 3"/>
    <w:basedOn w:val="Normal"/>
    <w:rsid w:val="0015421F"/>
    <w:pPr>
      <w:numPr>
        <w:numId w:val="1"/>
      </w:numPr>
      <w:contextualSpacing/>
    </w:pPr>
  </w:style>
  <w:style w:type="paragraph" w:styleId="ListNumber4">
    <w:name w:val="List Number 4"/>
    <w:basedOn w:val="Normal"/>
    <w:rsid w:val="0015421F"/>
    <w:pPr>
      <w:numPr>
        <w:numId w:val="2"/>
      </w:numPr>
      <w:contextualSpacing/>
    </w:pPr>
  </w:style>
  <w:style w:type="paragraph" w:styleId="ListNumber5">
    <w:name w:val="List Number 5"/>
    <w:basedOn w:val="Normal"/>
    <w:rsid w:val="0015421F"/>
    <w:pPr>
      <w:numPr>
        <w:numId w:val="3"/>
      </w:numPr>
      <w:contextualSpacing/>
    </w:pPr>
  </w:style>
  <w:style w:type="paragraph" w:styleId="MacroText">
    <w:name w:val="macro"/>
    <w:link w:val="MacroTextChar"/>
    <w:rsid w:val="001542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15421F"/>
    <w:rPr>
      <w:rFonts w:ascii="Courier New" w:hAnsi="Courier New" w:cs="Courier New"/>
      <w:lang w:val="en-GB" w:eastAsia="en-US"/>
    </w:rPr>
  </w:style>
  <w:style w:type="paragraph" w:styleId="MessageHeader">
    <w:name w:val="Message Header"/>
    <w:basedOn w:val="Normal"/>
    <w:link w:val="MessageHeaderChar"/>
    <w:rsid w:val="0015421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15421F"/>
    <w:rPr>
      <w:rFonts w:ascii="Calibri Light" w:hAnsi="Calibri Light"/>
      <w:sz w:val="24"/>
      <w:szCs w:val="24"/>
      <w:shd w:val="pct20" w:color="auto" w:fill="auto"/>
      <w:lang w:val="en-GB" w:eastAsia="en-US"/>
    </w:rPr>
  </w:style>
  <w:style w:type="paragraph" w:styleId="NoSpacing">
    <w:name w:val="No Spacing"/>
    <w:uiPriority w:val="1"/>
    <w:qFormat/>
    <w:rsid w:val="0015421F"/>
    <w:rPr>
      <w:rFonts w:ascii="Times New Roman" w:hAnsi="Times New Roman"/>
      <w:lang w:val="en-GB" w:eastAsia="en-US"/>
    </w:rPr>
  </w:style>
  <w:style w:type="paragraph" w:styleId="NormalIndent">
    <w:name w:val="Normal Indent"/>
    <w:basedOn w:val="Normal"/>
    <w:rsid w:val="0015421F"/>
    <w:pPr>
      <w:ind w:left="720"/>
    </w:pPr>
  </w:style>
  <w:style w:type="paragraph" w:styleId="NoteHeading">
    <w:name w:val="Note Heading"/>
    <w:basedOn w:val="Normal"/>
    <w:next w:val="Normal"/>
    <w:link w:val="NoteHeadingChar"/>
    <w:rsid w:val="0015421F"/>
  </w:style>
  <w:style w:type="character" w:customStyle="1" w:styleId="NoteHeadingChar">
    <w:name w:val="Note Heading Char"/>
    <w:basedOn w:val="DefaultParagraphFont"/>
    <w:link w:val="NoteHeading"/>
    <w:rsid w:val="0015421F"/>
    <w:rPr>
      <w:rFonts w:ascii="Times New Roman" w:hAnsi="Times New Roman"/>
      <w:lang w:val="en-GB" w:eastAsia="en-US"/>
    </w:rPr>
  </w:style>
  <w:style w:type="paragraph" w:styleId="Quote">
    <w:name w:val="Quote"/>
    <w:basedOn w:val="Normal"/>
    <w:next w:val="Normal"/>
    <w:link w:val="QuoteChar"/>
    <w:uiPriority w:val="29"/>
    <w:qFormat/>
    <w:rsid w:val="0015421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15421F"/>
    <w:rPr>
      <w:rFonts w:ascii="Times New Roman" w:hAnsi="Times New Roman"/>
      <w:i/>
      <w:iCs/>
      <w:color w:val="404040"/>
      <w:lang w:val="en-GB" w:eastAsia="en-US"/>
    </w:rPr>
  </w:style>
  <w:style w:type="paragraph" w:styleId="Salutation">
    <w:name w:val="Salutation"/>
    <w:basedOn w:val="Normal"/>
    <w:next w:val="Normal"/>
    <w:link w:val="SalutationChar"/>
    <w:rsid w:val="0015421F"/>
  </w:style>
  <w:style w:type="character" w:customStyle="1" w:styleId="SalutationChar">
    <w:name w:val="Salutation Char"/>
    <w:basedOn w:val="DefaultParagraphFont"/>
    <w:link w:val="Salutation"/>
    <w:rsid w:val="0015421F"/>
    <w:rPr>
      <w:rFonts w:ascii="Times New Roman" w:hAnsi="Times New Roman"/>
      <w:lang w:val="en-GB" w:eastAsia="en-US"/>
    </w:rPr>
  </w:style>
  <w:style w:type="paragraph" w:styleId="Signature">
    <w:name w:val="Signature"/>
    <w:basedOn w:val="Normal"/>
    <w:link w:val="SignatureChar"/>
    <w:rsid w:val="0015421F"/>
    <w:pPr>
      <w:ind w:left="4252"/>
    </w:pPr>
  </w:style>
  <w:style w:type="character" w:customStyle="1" w:styleId="SignatureChar">
    <w:name w:val="Signature Char"/>
    <w:basedOn w:val="DefaultParagraphFont"/>
    <w:link w:val="Signature"/>
    <w:rsid w:val="0015421F"/>
    <w:rPr>
      <w:rFonts w:ascii="Times New Roman" w:hAnsi="Times New Roman"/>
      <w:lang w:val="en-GB" w:eastAsia="en-US"/>
    </w:rPr>
  </w:style>
  <w:style w:type="paragraph" w:styleId="Subtitle">
    <w:name w:val="Subtitle"/>
    <w:basedOn w:val="Normal"/>
    <w:next w:val="Normal"/>
    <w:link w:val="SubtitleChar"/>
    <w:qFormat/>
    <w:rsid w:val="0015421F"/>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15421F"/>
    <w:rPr>
      <w:rFonts w:ascii="Calibri Light" w:hAnsi="Calibri Light"/>
      <w:sz w:val="24"/>
      <w:szCs w:val="24"/>
      <w:lang w:val="en-GB" w:eastAsia="en-US"/>
    </w:rPr>
  </w:style>
  <w:style w:type="paragraph" w:styleId="TableofAuthorities">
    <w:name w:val="table of authorities"/>
    <w:basedOn w:val="Normal"/>
    <w:next w:val="Normal"/>
    <w:rsid w:val="0015421F"/>
    <w:pPr>
      <w:ind w:left="200" w:hanging="200"/>
    </w:pPr>
  </w:style>
  <w:style w:type="paragraph" w:styleId="TableofFigures">
    <w:name w:val="table of figures"/>
    <w:basedOn w:val="Normal"/>
    <w:next w:val="Normal"/>
    <w:rsid w:val="0015421F"/>
  </w:style>
  <w:style w:type="paragraph" w:styleId="Title">
    <w:name w:val="Title"/>
    <w:basedOn w:val="Normal"/>
    <w:next w:val="Normal"/>
    <w:link w:val="TitleChar"/>
    <w:qFormat/>
    <w:rsid w:val="0015421F"/>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15421F"/>
    <w:rPr>
      <w:rFonts w:ascii="Calibri Light" w:hAnsi="Calibri Light"/>
      <w:b/>
      <w:bCs/>
      <w:kern w:val="28"/>
      <w:sz w:val="32"/>
      <w:szCs w:val="32"/>
      <w:lang w:val="en-GB" w:eastAsia="en-US"/>
    </w:rPr>
  </w:style>
  <w:style w:type="paragraph" w:styleId="TOAHeading">
    <w:name w:val="toa heading"/>
    <w:basedOn w:val="Normal"/>
    <w:next w:val="Normal"/>
    <w:rsid w:val="0015421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5421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Marquedecommentaire1">
    <w:name w:val="Marque de commentaire1"/>
    <w:rsid w:val="00E30D39"/>
    <w:rPr>
      <w:sz w:val="16"/>
    </w:rPr>
  </w:style>
  <w:style w:type="character" w:customStyle="1" w:styleId="Heading7Char">
    <w:name w:val="Heading 7 Char"/>
    <w:basedOn w:val="DefaultParagraphFont"/>
    <w:link w:val="Heading7"/>
    <w:rsid w:val="00E30D39"/>
    <w:rPr>
      <w:rFonts w:ascii="Arial" w:hAnsi="Arial"/>
      <w:lang w:val="en-GB" w:eastAsia="en-US"/>
    </w:rPr>
  </w:style>
  <w:style w:type="character" w:customStyle="1" w:styleId="Heading9Char">
    <w:name w:val="Heading 9 Char"/>
    <w:basedOn w:val="DefaultParagraphFont"/>
    <w:link w:val="Heading9"/>
    <w:rsid w:val="00E30D39"/>
    <w:rPr>
      <w:rFonts w:ascii="Arial" w:hAnsi="Arial"/>
      <w:sz w:val="36"/>
      <w:lang w:val="en-GB" w:eastAsia="en-US"/>
    </w:rPr>
  </w:style>
  <w:style w:type="character" w:customStyle="1" w:styleId="TALChar">
    <w:name w:val="TAL Char"/>
    <w:locked/>
    <w:rsid w:val="00E30D39"/>
    <w:rPr>
      <w:rFonts w:ascii="Arial" w:hAnsi="Arial"/>
      <w:sz w:val="18"/>
      <w:lang w:val="en-GB" w:eastAsia="en-US"/>
    </w:rPr>
  </w:style>
  <w:style w:type="character" w:customStyle="1" w:styleId="TAHCar">
    <w:name w:val="TAH Car"/>
    <w:locked/>
    <w:rsid w:val="00E30D39"/>
    <w:rPr>
      <w:rFonts w:ascii="Arial" w:hAnsi="Arial"/>
      <w:b/>
      <w:sz w:val="18"/>
      <w:lang w:val="en-GB" w:eastAsia="en-US"/>
    </w:rPr>
  </w:style>
  <w:style w:type="character" w:customStyle="1" w:styleId="FooterChar">
    <w:name w:val="Footer Char"/>
    <w:basedOn w:val="DefaultParagraphFont"/>
    <w:link w:val="Footer"/>
    <w:rsid w:val="00E30D39"/>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447</Words>
  <Characters>2526</Characters>
  <Application>Microsoft Office Word</Application>
  <DocSecurity>0</DocSecurity>
  <Lines>63</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Vialen, Jukka</cp:lastModifiedBy>
  <cp:revision>14</cp:revision>
  <cp:lastPrinted>1900-01-01T05:59:00Z</cp:lastPrinted>
  <dcterms:created xsi:type="dcterms:W3CDTF">2025-09-29T14:04:00Z</dcterms:created>
  <dcterms:modified xsi:type="dcterms:W3CDTF">2025-11-10T15:59:00Z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b97c2bef-e539-4d71-9708-05ef2acfcb6e</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y fmtid="{D5CDD505-2E9C-101B-9397-08002B2CF9AE}" pid="28" name="TaggedBy">
    <vt:lpwstr>VIJU100</vt:lpwstr>
  </property>
  <property fmtid="{D5CDD505-2E9C-101B-9397-08002B2CF9AE}" pid="29" name="L">
    <vt:lpwstr>XXPRI</vt:lpwstr>
  </property>
  <property fmtid="{D5CDD505-2E9C-101B-9397-08002B2CF9AE}" pid="30" name="STAMP">
    <vt:lpwstr>NO</vt:lpwstr>
  </property>
</Properties>
</file>